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A695" w14:textId="0400AE61" w:rsidR="00B473FA" w:rsidRPr="004657E1" w:rsidRDefault="00B473FA" w:rsidP="00B473FA">
      <w:pPr>
        <w:widowControl w:val="0"/>
        <w:tabs>
          <w:tab w:val="right" w:pos="9639"/>
          <w:tab w:val="right" w:pos="13323"/>
        </w:tabs>
        <w:spacing w:after="0"/>
        <w:jc w:val="both"/>
        <w:rPr>
          <w:rFonts w:ascii="Cambria Math" w:hAnsi="Cambria Math" w:cs="Arial"/>
          <w:b/>
          <w:color w:val="808080"/>
          <w:sz w:val="24"/>
          <w:szCs w:val="24"/>
        </w:rPr>
      </w:pPr>
      <w:bookmarkStart w:id="0" w:name="_Hlk506802394"/>
      <w:r w:rsidRPr="004657E1">
        <w:rPr>
          <w:rFonts w:ascii="Cambria Math" w:hAnsi="Cambria Math" w:cs="Arial"/>
          <w:b/>
          <w:noProof/>
          <w:sz w:val="24"/>
          <w:szCs w:val="24"/>
        </w:rPr>
        <w:t>3GPP RAN4#96-e</w:t>
      </w:r>
      <w:r w:rsidRPr="004657E1">
        <w:rPr>
          <w:rFonts w:ascii="Cambria Math" w:hAnsi="Cambria Math" w:cs="Arial"/>
          <w:b/>
          <w:noProof/>
          <w:sz w:val="24"/>
          <w:szCs w:val="24"/>
        </w:rPr>
        <w:tab/>
      </w:r>
      <w:r w:rsidR="004657E1" w:rsidRPr="004657E1">
        <w:rPr>
          <w:rFonts w:ascii="Cambria Math" w:eastAsia="Times New Roman" w:hAnsi="Cambria Math" w:cs="Segoe UI"/>
          <w:b/>
          <w:sz w:val="24"/>
          <w:szCs w:val="24"/>
        </w:rPr>
        <w:t>R4-2009988</w:t>
      </w:r>
    </w:p>
    <w:p w14:paraId="33A36F3B" w14:textId="127B2600" w:rsidR="00B473FA" w:rsidRPr="004657E1" w:rsidRDefault="00B473FA" w:rsidP="00B473FA">
      <w:pPr>
        <w:pStyle w:val="Footer"/>
        <w:jc w:val="both"/>
        <w:rPr>
          <w:rFonts w:ascii="Cambria Math" w:eastAsia="SimSun" w:hAnsi="Cambria Math"/>
          <w:i w:val="0"/>
          <w:noProof w:val="0"/>
          <w:sz w:val="24"/>
          <w:szCs w:val="24"/>
        </w:rPr>
      </w:pPr>
      <w:r w:rsidRPr="004657E1">
        <w:rPr>
          <w:rFonts w:ascii="Cambria Math" w:eastAsia="SimSun" w:hAnsi="Cambria Math"/>
          <w:i w:val="0"/>
          <w:noProof w:val="0"/>
          <w:sz w:val="24"/>
          <w:szCs w:val="24"/>
        </w:rPr>
        <w:t>Online Meeting, August 17</w:t>
      </w:r>
      <w:r w:rsidRPr="004657E1">
        <w:rPr>
          <w:rFonts w:ascii="Cambria Math" w:eastAsia="SimSun" w:hAnsi="Cambria Math"/>
          <w:i w:val="0"/>
          <w:noProof w:val="0"/>
          <w:sz w:val="24"/>
          <w:szCs w:val="24"/>
          <w:vertAlign w:val="superscript"/>
        </w:rPr>
        <w:t>th</w:t>
      </w:r>
      <w:r w:rsidRPr="004657E1">
        <w:rPr>
          <w:rFonts w:ascii="Cambria Math" w:eastAsia="SimSun" w:hAnsi="Cambria Math"/>
          <w:i w:val="0"/>
          <w:noProof w:val="0"/>
          <w:sz w:val="24"/>
          <w:szCs w:val="24"/>
        </w:rPr>
        <w:t xml:space="preserve"> – August 2</w:t>
      </w:r>
      <w:r w:rsidR="00CD6E89" w:rsidRPr="004657E1">
        <w:rPr>
          <w:rFonts w:ascii="Cambria Math" w:eastAsia="SimSun" w:hAnsi="Cambria Math"/>
          <w:i w:val="0"/>
          <w:noProof w:val="0"/>
          <w:sz w:val="24"/>
          <w:szCs w:val="24"/>
        </w:rPr>
        <w:t>8</w:t>
      </w:r>
      <w:r w:rsidRPr="004657E1">
        <w:rPr>
          <w:rFonts w:ascii="Cambria Math" w:eastAsia="SimSun" w:hAnsi="Cambria Math"/>
          <w:i w:val="0"/>
          <w:noProof w:val="0"/>
          <w:sz w:val="24"/>
          <w:szCs w:val="24"/>
          <w:vertAlign w:val="superscript"/>
        </w:rPr>
        <w:t>th</w:t>
      </w:r>
      <w:r w:rsidRPr="004657E1">
        <w:rPr>
          <w:rFonts w:ascii="Cambria Math" w:eastAsia="SimSun" w:hAnsi="Cambria Math"/>
          <w:i w:val="0"/>
          <w:noProof w:val="0"/>
          <w:sz w:val="24"/>
          <w:szCs w:val="24"/>
        </w:rPr>
        <w:t>, 2020</w:t>
      </w:r>
    </w:p>
    <w:p w14:paraId="1FEF00C1" w14:textId="77777777" w:rsidR="00B473FA" w:rsidRPr="004657E1" w:rsidRDefault="00B473FA" w:rsidP="00B473FA">
      <w:pPr>
        <w:pStyle w:val="Footer"/>
        <w:jc w:val="both"/>
        <w:rPr>
          <w:rFonts w:ascii="Cambria Math" w:hAnsi="Cambria Math"/>
          <w:noProof w:val="0"/>
          <w:sz w:val="24"/>
          <w:szCs w:val="24"/>
        </w:rPr>
      </w:pPr>
    </w:p>
    <w:p w14:paraId="2EFCA92E" w14:textId="133E7F10" w:rsidR="00B473FA" w:rsidRPr="004657E1" w:rsidRDefault="00B473FA" w:rsidP="00B473FA">
      <w:pPr>
        <w:tabs>
          <w:tab w:val="left" w:pos="1985"/>
        </w:tabs>
        <w:ind w:left="1980" w:hanging="1980"/>
        <w:jc w:val="both"/>
        <w:rPr>
          <w:rFonts w:ascii="Cambria Math" w:eastAsia="SimSun" w:hAnsi="Cambria Math"/>
          <w:b/>
          <w:sz w:val="24"/>
          <w:szCs w:val="24"/>
          <w:lang w:eastAsia="zh-CN"/>
        </w:rPr>
      </w:pPr>
      <w:r w:rsidRPr="004657E1">
        <w:rPr>
          <w:rFonts w:ascii="Cambria Math" w:hAnsi="Cambria Math"/>
          <w:b/>
          <w:sz w:val="24"/>
          <w:szCs w:val="24"/>
        </w:rPr>
        <w:t xml:space="preserve">Title: </w:t>
      </w:r>
      <w:r w:rsidRPr="004657E1">
        <w:rPr>
          <w:rFonts w:ascii="Cambria Math" w:hAnsi="Cambria Math"/>
          <w:b/>
          <w:sz w:val="24"/>
          <w:szCs w:val="24"/>
        </w:rPr>
        <w:tab/>
      </w:r>
      <w:r w:rsidR="00C461FA" w:rsidRPr="004657E1">
        <w:rPr>
          <w:rFonts w:ascii="Cambria Math" w:hAnsi="Cambria Math"/>
          <w:b/>
          <w:sz w:val="24"/>
          <w:szCs w:val="24"/>
        </w:rPr>
        <w:t>General requirements</w:t>
      </w:r>
      <w:r w:rsidRPr="004657E1">
        <w:rPr>
          <w:rFonts w:ascii="Cambria Math" w:hAnsi="Cambria Math"/>
          <w:b/>
          <w:sz w:val="24"/>
          <w:szCs w:val="24"/>
        </w:rPr>
        <w:t xml:space="preserve"> in IAB networks</w:t>
      </w:r>
    </w:p>
    <w:p w14:paraId="2DF324FA" w14:textId="77777777" w:rsidR="00B473FA" w:rsidRPr="004657E1" w:rsidRDefault="00B473FA" w:rsidP="00B473FA">
      <w:pPr>
        <w:tabs>
          <w:tab w:val="left" w:pos="1985"/>
        </w:tabs>
        <w:jc w:val="both"/>
        <w:rPr>
          <w:rFonts w:ascii="Cambria Math" w:eastAsia="SimSun" w:hAnsi="Cambria Math"/>
          <w:b/>
          <w:sz w:val="24"/>
          <w:szCs w:val="24"/>
          <w:lang w:eastAsia="zh-CN"/>
        </w:rPr>
      </w:pPr>
      <w:r w:rsidRPr="004657E1">
        <w:rPr>
          <w:rFonts w:ascii="Cambria Math" w:hAnsi="Cambria Math"/>
          <w:b/>
          <w:sz w:val="24"/>
          <w:szCs w:val="24"/>
        </w:rPr>
        <w:t xml:space="preserve">Source: </w:t>
      </w:r>
      <w:r w:rsidRPr="004657E1">
        <w:rPr>
          <w:rFonts w:ascii="Cambria Math" w:hAnsi="Cambria Math"/>
          <w:b/>
          <w:sz w:val="24"/>
          <w:szCs w:val="24"/>
        </w:rPr>
        <w:tab/>
      </w:r>
      <w:bookmarkStart w:id="1" w:name="_GoBack"/>
      <w:bookmarkEnd w:id="1"/>
      <w:r w:rsidRPr="004657E1">
        <w:rPr>
          <w:rFonts w:ascii="Cambria Math" w:eastAsia="SimSun" w:hAnsi="Cambria Math"/>
          <w:b/>
          <w:sz w:val="24"/>
          <w:szCs w:val="24"/>
          <w:lang w:eastAsia="zh-CN"/>
        </w:rPr>
        <w:t>Qualcomm Incorporated</w:t>
      </w:r>
    </w:p>
    <w:p w14:paraId="63DE476F" w14:textId="3C97DEE9" w:rsidR="00B473FA" w:rsidRPr="004657E1" w:rsidRDefault="00B473FA" w:rsidP="00B473FA">
      <w:pPr>
        <w:tabs>
          <w:tab w:val="left" w:pos="1985"/>
        </w:tabs>
        <w:ind w:left="1980" w:hanging="1980"/>
        <w:jc w:val="both"/>
        <w:rPr>
          <w:rFonts w:ascii="Cambria Math" w:hAnsi="Cambria Math"/>
          <w:b/>
          <w:sz w:val="24"/>
          <w:szCs w:val="24"/>
        </w:rPr>
      </w:pPr>
      <w:r w:rsidRPr="004657E1">
        <w:rPr>
          <w:rFonts w:ascii="Cambria Math" w:hAnsi="Cambria Math"/>
          <w:b/>
          <w:sz w:val="24"/>
          <w:szCs w:val="24"/>
        </w:rPr>
        <w:t>Agenda item:</w:t>
      </w:r>
      <w:r w:rsidRPr="004657E1">
        <w:rPr>
          <w:rFonts w:ascii="Cambria Math" w:hAnsi="Cambria Math"/>
          <w:b/>
          <w:sz w:val="24"/>
          <w:szCs w:val="24"/>
        </w:rPr>
        <w:tab/>
        <w:t>7.4.1.</w:t>
      </w:r>
      <w:r w:rsidR="00211282" w:rsidRPr="004657E1">
        <w:rPr>
          <w:rFonts w:ascii="Cambria Math" w:hAnsi="Cambria Math"/>
          <w:b/>
          <w:sz w:val="24"/>
          <w:szCs w:val="24"/>
        </w:rPr>
        <w:t>1</w:t>
      </w:r>
      <w:r w:rsidRPr="004657E1">
        <w:rPr>
          <w:rFonts w:ascii="Cambria Math" w:hAnsi="Cambria Math"/>
          <w:b/>
          <w:sz w:val="24"/>
          <w:szCs w:val="24"/>
        </w:rPr>
        <w:tab/>
      </w:r>
    </w:p>
    <w:p w14:paraId="61676B80" w14:textId="77777777" w:rsidR="00B473FA" w:rsidRPr="004657E1" w:rsidRDefault="00B473FA" w:rsidP="00B473FA">
      <w:pPr>
        <w:tabs>
          <w:tab w:val="left" w:pos="1985"/>
        </w:tabs>
        <w:ind w:left="1980" w:hanging="1980"/>
        <w:jc w:val="both"/>
        <w:rPr>
          <w:rFonts w:ascii="Cambria Math" w:eastAsia="SimSun" w:hAnsi="Cambria Math"/>
          <w:b/>
          <w:sz w:val="24"/>
          <w:szCs w:val="24"/>
          <w:lang w:eastAsia="zh-CN"/>
        </w:rPr>
      </w:pPr>
      <w:r w:rsidRPr="004657E1">
        <w:rPr>
          <w:rFonts w:ascii="Cambria Math" w:hAnsi="Cambria Math"/>
          <w:b/>
          <w:sz w:val="24"/>
          <w:szCs w:val="24"/>
        </w:rPr>
        <w:t>Document for:</w:t>
      </w:r>
      <w:r w:rsidRPr="004657E1">
        <w:rPr>
          <w:rFonts w:ascii="Cambria Math" w:hAnsi="Cambria Math"/>
          <w:b/>
          <w:sz w:val="24"/>
          <w:szCs w:val="24"/>
        </w:rPr>
        <w:tab/>
      </w:r>
      <w:r w:rsidRPr="004657E1">
        <w:rPr>
          <w:rFonts w:ascii="Cambria Math" w:eastAsia="SimSun" w:hAnsi="Cambria Math"/>
          <w:b/>
          <w:sz w:val="24"/>
          <w:szCs w:val="24"/>
          <w:lang w:eastAsia="zh-CN"/>
        </w:rPr>
        <w:t>Discussion</w:t>
      </w:r>
    </w:p>
    <w:bookmarkEnd w:id="0"/>
    <w:p w14:paraId="57940935" w14:textId="77777777" w:rsidR="00B473FA" w:rsidRPr="002C525F" w:rsidRDefault="004657E1" w:rsidP="00B473FA">
      <w:pPr>
        <w:rPr>
          <w:rFonts w:ascii="Cambria" w:hAnsi="Cambria"/>
        </w:rPr>
      </w:pPr>
      <w:r>
        <w:rPr>
          <w:rFonts w:ascii="Cambria" w:hAnsi="Cambria"/>
        </w:rPr>
        <w:pict w14:anchorId="28B8395C">
          <v:rect id="_x0000_i1025" style="width:0;height:1.5pt" o:hralign="center" o:hrstd="t" o:hr="t" fillcolor="#a0a0a0" stroked="f"/>
        </w:pict>
      </w:r>
    </w:p>
    <w:p w14:paraId="65320BD2" w14:textId="77777777" w:rsidR="00B473FA" w:rsidRPr="002C525F" w:rsidRDefault="00B473FA" w:rsidP="00B473FA">
      <w:pPr>
        <w:pStyle w:val="Heading1"/>
        <w:rPr>
          <w:rFonts w:ascii="Cambria" w:hAnsi="Cambria"/>
        </w:rPr>
      </w:pPr>
      <w:r w:rsidRPr="002C525F">
        <w:rPr>
          <w:rFonts w:ascii="Cambria" w:hAnsi="Cambria"/>
        </w:rPr>
        <w:t>Introduction</w:t>
      </w:r>
    </w:p>
    <w:p w14:paraId="4BFC61C3" w14:textId="0593B4F6" w:rsidR="00B473FA" w:rsidRDefault="00B473FA" w:rsidP="00B473FA">
      <w:pPr>
        <w:rPr>
          <w:rFonts w:ascii="Cambria" w:hAnsi="Cambria"/>
        </w:rPr>
      </w:pPr>
      <w:r>
        <w:rPr>
          <w:rFonts w:ascii="Cambria" w:hAnsi="Cambria"/>
        </w:rPr>
        <w:t>RAN4 has been discussing the requirements of IAB networks during several meetings [1]. There are still a few minor TBD items left in the spec: including the regional requirements and requirements for contiguous and non-contiguous spectrum in IAB networks. We provide a TP for those topics in this contribution.</w:t>
      </w:r>
    </w:p>
    <w:p w14:paraId="2C3F53F4" w14:textId="77777777" w:rsidR="00B473FA" w:rsidRDefault="00B473FA" w:rsidP="00B473FA">
      <w:pPr>
        <w:pStyle w:val="Heading1"/>
        <w:rPr>
          <w:rFonts w:ascii="Cambria" w:hAnsi="Cambria"/>
        </w:rPr>
      </w:pPr>
      <w:r>
        <w:rPr>
          <w:rFonts w:ascii="Cambria" w:hAnsi="Cambria"/>
        </w:rPr>
        <w:t>Discussion</w:t>
      </w:r>
    </w:p>
    <w:p w14:paraId="14847084" w14:textId="359189DB" w:rsidR="00B473FA" w:rsidRDefault="001C46FC" w:rsidP="00B473FA">
      <w:r>
        <w:t>RAN4 has already defined requirements for contiguous and non-contiguous spectrum for base stations [3]. IAB-DUs can reuse those requirements.</w:t>
      </w:r>
    </w:p>
    <w:p w14:paraId="417787AC" w14:textId="4D58351B" w:rsidR="001C46FC" w:rsidRDefault="001C46FC" w:rsidP="00B473FA">
      <w:r>
        <w:t xml:space="preserve">3GPP has also defined the applicability of requirements for BS type 1-H, 1-O and 2-O. </w:t>
      </w:r>
      <w:r w:rsidR="00946F25">
        <w:t>Those same requirements can be applicable for IAB-DU type 1-H, 1-O and 2-O respectively.</w:t>
      </w:r>
    </w:p>
    <w:p w14:paraId="4BFA327C" w14:textId="2B626A7B" w:rsidR="00946F25" w:rsidRPr="00BB1361" w:rsidRDefault="00946F25" w:rsidP="00B473FA">
      <w:pPr>
        <w:rPr>
          <w:b/>
          <w:bCs/>
        </w:rPr>
      </w:pPr>
      <w:r w:rsidRPr="00BB1361">
        <w:rPr>
          <w:b/>
          <w:bCs/>
        </w:rPr>
        <w:t xml:space="preserve">Proposal 1: </w:t>
      </w:r>
      <w:r w:rsidR="00BB1361" w:rsidRPr="00BB1361">
        <w:rPr>
          <w:b/>
          <w:bCs/>
        </w:rPr>
        <w:t>The requirements for contiguous and non-contiguous spectrum for IAB-DUs are same as those of base stations.</w:t>
      </w:r>
    </w:p>
    <w:p w14:paraId="7D626146" w14:textId="23732E3B" w:rsidR="00BB1361" w:rsidRPr="00BB1361" w:rsidRDefault="00BB1361" w:rsidP="00B473FA">
      <w:pPr>
        <w:rPr>
          <w:b/>
          <w:bCs/>
        </w:rPr>
      </w:pPr>
      <w:r w:rsidRPr="00BB1361">
        <w:rPr>
          <w:b/>
          <w:bCs/>
        </w:rPr>
        <w:t>Proposal 2: The applicability of requirements for IAB-DU type 1-H, 1-O and 2-O are same as those of BS type 1-H, 1-O and 2-O respectively.</w:t>
      </w:r>
    </w:p>
    <w:p w14:paraId="37DD2642" w14:textId="77777777" w:rsidR="00B473FA" w:rsidRPr="001C4D53" w:rsidRDefault="00B473FA" w:rsidP="00B473FA"/>
    <w:p w14:paraId="3A11958F" w14:textId="35A4ED63" w:rsidR="00B473FA" w:rsidRDefault="00B473FA" w:rsidP="00B473FA">
      <w:pPr>
        <w:pStyle w:val="Heading1"/>
        <w:rPr>
          <w:rFonts w:ascii="Cambria" w:hAnsi="Cambria"/>
        </w:rPr>
      </w:pPr>
      <w:r>
        <w:rPr>
          <w:rFonts w:ascii="Cambria" w:hAnsi="Cambria"/>
        </w:rPr>
        <w:t>TP for Section 4 of 38.174</w:t>
      </w:r>
    </w:p>
    <w:p w14:paraId="4FA351C9" w14:textId="126572BC" w:rsidR="00B473FA" w:rsidRDefault="00B473FA" w:rsidP="00B473FA">
      <w:pPr>
        <w:rPr>
          <w:color w:val="FF0000"/>
        </w:rPr>
      </w:pPr>
    </w:p>
    <w:p w14:paraId="58EF52EA" w14:textId="67A8D1B7" w:rsidR="00583B03" w:rsidRDefault="00583B03" w:rsidP="00B473FA">
      <w:pPr>
        <w:rPr>
          <w:color w:val="FF0000"/>
        </w:rPr>
      </w:pPr>
      <w:r>
        <w:rPr>
          <w:color w:val="FF0000"/>
        </w:rPr>
        <w:t>-------------------------------------------------------------------  TP starts ----------------------------------------------------------</w:t>
      </w:r>
    </w:p>
    <w:p w14:paraId="7F1B200A" w14:textId="77777777" w:rsidR="0062789F" w:rsidRPr="00935D1A" w:rsidRDefault="0062789F" w:rsidP="0062789F"/>
    <w:p w14:paraId="4EA90FBA" w14:textId="0E5D5D78" w:rsidR="0062789F" w:rsidRDefault="0062789F" w:rsidP="0062789F">
      <w:pPr>
        <w:pStyle w:val="Heading1"/>
      </w:pPr>
      <w:r w:rsidRPr="007E346D">
        <w:lastRenderedPageBreak/>
        <w:t>General</w:t>
      </w:r>
    </w:p>
    <w:p w14:paraId="46CD2238" w14:textId="2ED76F61" w:rsidR="0062789F" w:rsidRDefault="0062789F" w:rsidP="0062789F">
      <w:pPr>
        <w:pStyle w:val="Heading2"/>
        <w:rPr>
          <w:rFonts w:eastAsiaTheme="minorEastAsia"/>
          <w:lang w:eastAsia="zh-CN"/>
        </w:rPr>
      </w:pPr>
      <w:bookmarkStart w:id="2" w:name="_Toc13080121"/>
      <w:bookmarkStart w:id="3" w:name="_Toc18916151"/>
      <w:r w:rsidRPr="007E346D">
        <w:t>Relationship with other core specifications</w:t>
      </w:r>
      <w:bookmarkEnd w:id="2"/>
      <w:bookmarkEnd w:id="3"/>
    </w:p>
    <w:p w14:paraId="46A69B68" w14:textId="77777777" w:rsidR="0062789F" w:rsidRPr="00E26D09" w:rsidRDefault="0062789F" w:rsidP="0062789F">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00A4AF30" w14:textId="77777777" w:rsidR="0062789F" w:rsidRPr="00415E7F" w:rsidRDefault="0062789F" w:rsidP="0062789F">
      <w:r w:rsidRPr="00E26D09">
        <w:t>The applicability of each requ</w:t>
      </w:r>
      <w:r>
        <w:t>irement is described in clause 4.6</w:t>
      </w:r>
      <w:r w:rsidRPr="00E26D09">
        <w:t>.</w:t>
      </w:r>
    </w:p>
    <w:p w14:paraId="48E18613" w14:textId="77777777" w:rsidR="0062789F" w:rsidRPr="005913F7" w:rsidRDefault="0062789F" w:rsidP="0062789F">
      <w:pPr>
        <w:rPr>
          <w:lang w:eastAsia="zh-CN"/>
        </w:rPr>
      </w:pPr>
    </w:p>
    <w:p w14:paraId="0EE1653E" w14:textId="56E90485" w:rsidR="0062789F" w:rsidRDefault="0062789F" w:rsidP="0062789F">
      <w:pPr>
        <w:pStyle w:val="Heading2"/>
        <w:rPr>
          <w:rFonts w:eastAsiaTheme="minorEastAsia"/>
          <w:lang w:eastAsia="zh-CN"/>
        </w:rPr>
      </w:pPr>
      <w:bookmarkStart w:id="4" w:name="_Toc13080122"/>
      <w:bookmarkStart w:id="5" w:name="_Toc18916152"/>
      <w:r w:rsidRPr="007E346D">
        <w:t>Relationship between minimum requirements and test requirements</w:t>
      </w:r>
      <w:bookmarkEnd w:id="4"/>
      <w:bookmarkEnd w:id="5"/>
    </w:p>
    <w:p w14:paraId="77F5AE66" w14:textId="77777777" w:rsidR="0062789F" w:rsidRPr="00E26D09" w:rsidRDefault="0062789F" w:rsidP="0062789F">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273065B5" w14:textId="77777777" w:rsidR="0062789F" w:rsidRPr="00E26D09" w:rsidRDefault="0062789F" w:rsidP="0062789F">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6BAA4E7" w14:textId="77777777" w:rsidR="0062789F" w:rsidRPr="00E26D09" w:rsidRDefault="0062789F" w:rsidP="0062789F">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154E4B8" w14:textId="77777777" w:rsidR="0062789F" w:rsidRPr="00E26D09" w:rsidRDefault="0062789F" w:rsidP="0062789F">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[18].</w:t>
      </w:r>
    </w:p>
    <w:p w14:paraId="70D74686" w14:textId="77777777" w:rsidR="0062789F" w:rsidRPr="005913F7" w:rsidRDefault="0062789F" w:rsidP="0062789F">
      <w:pPr>
        <w:rPr>
          <w:lang w:eastAsia="zh-CN"/>
        </w:rPr>
      </w:pPr>
    </w:p>
    <w:p w14:paraId="0DB98129" w14:textId="7F684B81" w:rsidR="0062789F" w:rsidRDefault="0062789F" w:rsidP="0062789F">
      <w:pPr>
        <w:pStyle w:val="Heading2"/>
        <w:rPr>
          <w:rFonts w:eastAsiaTheme="minorEastAsia"/>
          <w:lang w:eastAsia="zh-CN"/>
        </w:rPr>
      </w:pPr>
      <w:bookmarkStart w:id="6" w:name="_Toc13080123"/>
      <w:bookmarkStart w:id="7" w:name="_Toc18916153"/>
      <w:r w:rsidRPr="007E346D">
        <w:rPr>
          <w:lang w:eastAsia="zh-CN"/>
        </w:rPr>
        <w:t>Conducted and radiated requirement reference points</w:t>
      </w:r>
      <w:bookmarkEnd w:id="6"/>
      <w:bookmarkEnd w:id="7"/>
    </w:p>
    <w:p w14:paraId="209CCCC0" w14:textId="77777777" w:rsidR="0062789F" w:rsidRPr="005913F7" w:rsidRDefault="0062789F" w:rsidP="0062789F">
      <w:pPr>
        <w:rPr>
          <w:lang w:eastAsia="zh-CN"/>
        </w:rPr>
      </w:pPr>
    </w:p>
    <w:p w14:paraId="3A67A6D6" w14:textId="27EE8527" w:rsidR="0062789F" w:rsidRDefault="0062789F" w:rsidP="0062789F">
      <w:pPr>
        <w:pStyle w:val="Heading3"/>
      </w:pPr>
      <w:bookmarkStart w:id="8" w:name="_Toc13080127"/>
      <w:bookmarkStart w:id="9" w:name="_Toc18916154"/>
      <w:r>
        <w:t>IAB type 1-H</w:t>
      </w:r>
    </w:p>
    <w:p w14:paraId="3578255A" w14:textId="77777777" w:rsidR="0062789F" w:rsidRPr="00E26D09" w:rsidRDefault="0062789F" w:rsidP="006278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5D3DBDB8" w14:textId="77777777" w:rsidR="0062789F" w:rsidRPr="00E26D09" w:rsidRDefault="0062789F" w:rsidP="0062789F">
      <w:pPr>
        <w:pStyle w:val="TH"/>
      </w:pPr>
      <w:r w:rsidRPr="00E26D09">
        <w:object w:dxaOrig="10801" w:dyaOrig="4410" w14:anchorId="3A100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1pt;height:194.7pt" o:ole="">
            <v:imagedata r:id="rId8" o:title=""/>
          </v:shape>
          <o:OLEObject Type="Embed" ProgID="Visio.Drawing.15" ShapeID="_x0000_i1026" DrawAspect="Content" ObjectID="_1658276315" r:id="rId9"/>
        </w:object>
      </w:r>
    </w:p>
    <w:p w14:paraId="24A41563" w14:textId="77777777" w:rsidR="0062789F" w:rsidRPr="00E26D09" w:rsidRDefault="0062789F" w:rsidP="0062789F">
      <w:pPr>
        <w:pStyle w:val="TF"/>
      </w:pPr>
      <w:r w:rsidRPr="00E26D09">
        <w:t xml:space="preserve">Figure 4.3.2-1: Radiated and conducted reference points for </w:t>
      </w:r>
      <w:r>
        <w:rPr>
          <w:i/>
        </w:rPr>
        <w:t>IAB</w:t>
      </w:r>
      <w:r w:rsidRPr="00E26D09">
        <w:rPr>
          <w:i/>
        </w:rPr>
        <w:t xml:space="preserve"> type 1-H</w:t>
      </w:r>
    </w:p>
    <w:p w14:paraId="45D52CC3" w14:textId="77777777" w:rsidR="0062789F" w:rsidRPr="00E26D09" w:rsidRDefault="0062789F" w:rsidP="006278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1E231EB7" w14:textId="77777777" w:rsidR="0062789F" w:rsidRPr="00E26D09" w:rsidRDefault="0062789F" w:rsidP="006278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445E1F35" w14:textId="77777777" w:rsidR="0062789F" w:rsidRPr="00E26D09" w:rsidRDefault="0062789F" w:rsidP="0062789F">
      <w:r w:rsidRPr="00E26D09">
        <w:t>The transceiver unit array is part of the composite transceiver functionality generating modulated transmit signal structures and performing receiver combining and demodulation.</w:t>
      </w:r>
    </w:p>
    <w:p w14:paraId="69E00E17" w14:textId="77777777" w:rsidR="0062789F" w:rsidRPr="00E26D09" w:rsidRDefault="0062789F" w:rsidP="006278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w:t>
      </w:r>
      <w:proofErr w:type="gramStart"/>
      <w:r w:rsidRPr="00E26D09">
        <w:rPr>
          <w:rFonts w:eastAsia="MS Mincho"/>
        </w:rPr>
        <w:t>have the ability to</w:t>
      </w:r>
      <w:proofErr w:type="gramEnd"/>
      <w:r w:rsidRPr="00E26D09">
        <w:rPr>
          <w:rFonts w:eastAsia="MS Mincho"/>
        </w:rPr>
        <w:t xml:space="preserve"> transmit/receive </w:t>
      </w:r>
      <w:r w:rsidRPr="00E26D09">
        <w:t>parallel independent modulated symbol streams</w:t>
      </w:r>
      <w:r w:rsidRPr="00E26D09">
        <w:rPr>
          <w:rFonts w:eastAsia="MS Mincho"/>
        </w:rPr>
        <w:t>.</w:t>
      </w:r>
    </w:p>
    <w:p w14:paraId="53898064" w14:textId="77777777" w:rsidR="0062789F" w:rsidRPr="00E26D09" w:rsidRDefault="0062789F" w:rsidP="006278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5D0F55B7" w14:textId="77777777" w:rsidR="0062789F" w:rsidRPr="00E26D09" w:rsidRDefault="0062789F" w:rsidP="006278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0584212" w14:textId="77777777" w:rsidR="0062789F" w:rsidRPr="00C8059F" w:rsidRDefault="0062789F" w:rsidP="0062789F"/>
    <w:p w14:paraId="44EB784B" w14:textId="0476FE97" w:rsidR="0062789F" w:rsidRDefault="0062789F" w:rsidP="0062789F">
      <w:pPr>
        <w:pStyle w:val="Heading3"/>
      </w:pPr>
      <w:r>
        <w:t xml:space="preserve"> IAB type 1-O and IAB type 2-O</w:t>
      </w:r>
    </w:p>
    <w:p w14:paraId="1872A13A" w14:textId="77777777" w:rsidR="0062789F" w:rsidRPr="00E26D09" w:rsidRDefault="0062789F" w:rsidP="0062789F">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10" w:name="_Hlk500328328"/>
    <w:p w14:paraId="009FE898" w14:textId="77777777" w:rsidR="0062789F" w:rsidRPr="00E26D09" w:rsidRDefault="0062789F" w:rsidP="0062789F">
      <w:pPr>
        <w:pStyle w:val="TH"/>
      </w:pPr>
      <w:r w:rsidRPr="00E26D09">
        <w:object w:dxaOrig="6615" w:dyaOrig="3496" w14:anchorId="149A50D1">
          <v:shape id="_x0000_i1027" type="#_x0000_t75" style="width:330.55pt;height:173.45pt" o:ole="">
            <v:imagedata r:id="rId10" o:title=""/>
          </v:shape>
          <o:OLEObject Type="Embed" ProgID="Visio.Drawing.15" ShapeID="_x0000_i1027" DrawAspect="Content" ObjectID="_1658276316" r:id="rId11"/>
        </w:object>
      </w:r>
    </w:p>
    <w:p w14:paraId="11AABD61" w14:textId="77777777" w:rsidR="0062789F" w:rsidRPr="00E26D09" w:rsidRDefault="0062789F" w:rsidP="0062789F">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10"/>
    <w:p w14:paraId="5E2FE185" w14:textId="77777777" w:rsidR="0062789F" w:rsidRPr="00E26D09" w:rsidRDefault="0062789F" w:rsidP="0062789F">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w:t>
      </w:r>
      <w:proofErr w:type="gramStart"/>
      <w:r w:rsidRPr="00E26D09">
        <w:rPr>
          <w:rFonts w:eastAsia="MS Mincho"/>
        </w:rPr>
        <w:t>have the ability to</w:t>
      </w:r>
      <w:proofErr w:type="gramEnd"/>
      <w:r w:rsidRPr="00E26D09">
        <w:rPr>
          <w:rFonts w:eastAsia="MS Mincho"/>
        </w:rPr>
        <w:t xml:space="preserve"> transmit/receive </w:t>
      </w:r>
      <w:r w:rsidRPr="00E26D09">
        <w:t>parallel independent modulated symbol streams</w:t>
      </w:r>
      <w:r w:rsidRPr="00E26D09">
        <w:rPr>
          <w:rFonts w:eastAsia="MS Mincho"/>
        </w:rPr>
        <w:t>.</w:t>
      </w:r>
      <w:r>
        <w:rPr>
          <w:rFonts w:eastAsia="MS Mincho"/>
        </w:rPr>
        <w:t xml:space="preserve"> </w:t>
      </w:r>
    </w:p>
    <w:p w14:paraId="6DEB81E5" w14:textId="77777777" w:rsidR="0062789F" w:rsidRPr="00C8059F" w:rsidRDefault="0062789F" w:rsidP="0062789F"/>
    <w:p w14:paraId="7EE316CA" w14:textId="12C1FBE6" w:rsidR="0062789F" w:rsidRDefault="0062789F" w:rsidP="0062789F">
      <w:pPr>
        <w:pStyle w:val="Heading2"/>
        <w:rPr>
          <w:rFonts w:eastAsiaTheme="minorEastAsia"/>
          <w:lang w:eastAsia="zh-CN"/>
        </w:rPr>
      </w:pPr>
      <w:r>
        <w:rPr>
          <w:rFonts w:eastAsiaTheme="minorEastAsia" w:hint="eastAsia"/>
          <w:lang w:eastAsia="zh-CN"/>
        </w:rPr>
        <w:t>IAB</w:t>
      </w:r>
      <w:r w:rsidRPr="007E346D">
        <w:t xml:space="preserve"> classes</w:t>
      </w:r>
      <w:bookmarkEnd w:id="8"/>
      <w:bookmarkEnd w:id="9"/>
    </w:p>
    <w:p w14:paraId="68EE3319" w14:textId="7804301B" w:rsidR="0062789F" w:rsidRPr="00EE655F" w:rsidRDefault="0062789F" w:rsidP="0062789F">
      <w:pPr>
        <w:pStyle w:val="Heading3"/>
      </w:pPr>
      <w:r>
        <w:t>IAB-DU classes</w:t>
      </w:r>
    </w:p>
    <w:p w14:paraId="152B3FB2" w14:textId="77777777" w:rsidR="0062789F" w:rsidRPr="00E26D09" w:rsidRDefault="0062789F" w:rsidP="0062789F">
      <w:bookmarkStart w:id="11" w:name="_Hlk487019015"/>
      <w:bookmarkStart w:id="12"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w:t>
      </w:r>
      <w:proofErr w:type="gramStart"/>
      <w:r w:rsidRPr="00E26D09">
        <w:t>exactly the same</w:t>
      </w:r>
      <w:proofErr w:type="gramEnd"/>
      <w:r w:rsidRPr="00E26D09">
        <w:t xml:space="preserve"> for </w:t>
      </w:r>
      <w:r>
        <w:t>IAB-DU</w:t>
      </w:r>
      <w:r w:rsidRPr="00E26D09">
        <w:t xml:space="preserve"> with and without connectors.</w:t>
      </w:r>
      <w:r>
        <w:t xml:space="preserve"> </w:t>
      </w:r>
    </w:p>
    <w:bookmarkEnd w:id="11"/>
    <w:p w14:paraId="37373B93" w14:textId="233B8F6D" w:rsidR="0062789F" w:rsidRPr="00E26D09" w:rsidRDefault="0062789F" w:rsidP="0062789F">
      <w:r w:rsidRPr="00E26D09">
        <w:t xml:space="preserve">For </w:t>
      </w:r>
      <w:r>
        <w:t>IAB</w:t>
      </w:r>
      <w:del w:id="13" w:author="Nazmul Islam" w:date="2020-08-06T14:14:00Z">
        <w:r w:rsidDel="00EB4018">
          <w:delText>-DU</w:delText>
        </w:r>
      </w:del>
      <w:r w:rsidRPr="00E26D09">
        <w:t xml:space="preserve"> </w:t>
      </w:r>
      <w:r w:rsidRPr="00E26D09">
        <w:rPr>
          <w:i/>
        </w:rPr>
        <w:t>type 1-O</w:t>
      </w:r>
      <w:r w:rsidRPr="00E26D09">
        <w:t xml:space="preserve"> and 2-O</w:t>
      </w:r>
      <w:r w:rsidRPr="00E26D09">
        <w:rPr>
          <w:lang w:eastAsia="zh-CN"/>
        </w:rPr>
        <w:t xml:space="preserve">, </w:t>
      </w:r>
      <w:ins w:id="14" w:author="Nazmul Islam" w:date="2020-08-06T14:14:00Z">
        <w:r w:rsidR="00EB4018">
          <w:rPr>
            <w:lang w:eastAsia="zh-CN"/>
          </w:rPr>
          <w:t>IAB-DU</w:t>
        </w:r>
      </w:ins>
      <w:del w:id="15" w:author="Nazmul Islam" w:date="2020-08-06T14:14:00Z">
        <w:r w:rsidRPr="00E26D09" w:rsidDel="00EB4018">
          <w:rPr>
            <w:lang w:eastAsia="zh-CN"/>
          </w:rPr>
          <w:delText>BS</w:delText>
        </w:r>
      </w:del>
      <w:r w:rsidRPr="00E26D09">
        <w:rPr>
          <w:lang w:eastAsia="zh-CN"/>
        </w:rPr>
        <w:t xml:space="preserve"> classes</w:t>
      </w:r>
      <w:r w:rsidRPr="00E26D09">
        <w:t xml:space="preserve"> are defined as indicated below:</w:t>
      </w:r>
    </w:p>
    <w:p w14:paraId="5CF53ACF" w14:textId="448F6511" w:rsidR="0062789F" w:rsidRPr="00E26D09" w:rsidRDefault="0062789F" w:rsidP="0062789F">
      <w:pPr>
        <w:pStyle w:val="B1"/>
      </w:pPr>
      <w:r w:rsidRPr="00E26D09">
        <w:t>-</w:t>
      </w:r>
      <w:r w:rsidRPr="00E26D09">
        <w:tab/>
        <w:t xml:space="preserve">Wide Area </w:t>
      </w:r>
      <w:r>
        <w:t>IAB-DU</w:t>
      </w:r>
      <w:r w:rsidRPr="00E26D09">
        <w:t xml:space="preserve"> are characterised by requirements derived from Macro Cell scenarios with a</w:t>
      </w:r>
      <w:ins w:id="16" w:author="Nazmul Islam" w:date="2020-08-06T14:14:00Z">
        <w:r w:rsidR="00C65DB0">
          <w:t>n</w:t>
        </w:r>
      </w:ins>
      <w:r w:rsidRPr="00E26D09">
        <w:t xml:space="preserve"> </w:t>
      </w:r>
      <w:ins w:id="17" w:author="Nazmul Islam" w:date="2020-08-06T14:14:00Z">
        <w:r w:rsidR="00EB4018">
          <w:t>IAB-DU</w:t>
        </w:r>
      </w:ins>
      <w:del w:id="18" w:author="Nazmul Islam" w:date="2020-08-06T14:14:00Z">
        <w:r w:rsidRPr="00E26D09" w:rsidDel="00EB4018">
          <w:delText>BS</w:delText>
        </w:r>
      </w:del>
      <w:r w:rsidRPr="00E26D09">
        <w:t xml:space="preserve"> to UE minimum distance along the ground equal to 35 m.</w:t>
      </w:r>
    </w:p>
    <w:p w14:paraId="46DE112F" w14:textId="692A0D0C" w:rsidR="0062789F" w:rsidRPr="00E26D09" w:rsidRDefault="0062789F" w:rsidP="0062789F">
      <w:pPr>
        <w:pStyle w:val="B1"/>
      </w:pPr>
      <w:r w:rsidRPr="00E26D09">
        <w:t>-</w:t>
      </w:r>
      <w:r w:rsidRPr="00E26D09">
        <w:tab/>
        <w:t xml:space="preserve">Medium Range </w:t>
      </w:r>
      <w:r>
        <w:t>IAB-DU</w:t>
      </w:r>
      <w:r w:rsidRPr="00E26D09">
        <w:t xml:space="preserve"> are characterised by requirements derived from Micro Cell scenarios with a</w:t>
      </w:r>
      <w:ins w:id="19" w:author="Nazmul Islam" w:date="2020-08-06T14:14:00Z">
        <w:r w:rsidR="00C65DB0">
          <w:t>n</w:t>
        </w:r>
      </w:ins>
      <w:r w:rsidRPr="00E26D09">
        <w:t xml:space="preserve"> </w:t>
      </w:r>
      <w:ins w:id="20" w:author="Nazmul Islam" w:date="2020-08-06T14:15:00Z">
        <w:r w:rsidR="00C65DB0">
          <w:t>IAB-DU</w:t>
        </w:r>
      </w:ins>
      <w:del w:id="21" w:author="Nazmul Islam" w:date="2020-08-06T14:15:00Z">
        <w:r w:rsidRPr="00E26D09" w:rsidDel="00C65DB0">
          <w:delText>BS</w:delText>
        </w:r>
      </w:del>
      <w:r w:rsidRPr="00E26D09">
        <w:t xml:space="preserve"> to UE minimum distance along the ground equal to 5 m.</w:t>
      </w:r>
    </w:p>
    <w:p w14:paraId="504606D3" w14:textId="64573562" w:rsidR="0062789F" w:rsidRPr="00E26D09" w:rsidRDefault="0062789F" w:rsidP="0062789F">
      <w:pPr>
        <w:pStyle w:val="B1"/>
      </w:pPr>
      <w:r w:rsidRPr="00E26D09">
        <w:t>-</w:t>
      </w:r>
      <w:r w:rsidRPr="00E26D09">
        <w:tab/>
        <w:t xml:space="preserve">Local Area </w:t>
      </w:r>
      <w:r>
        <w:t>IAB-DU</w:t>
      </w:r>
      <w:r w:rsidRPr="00E26D09">
        <w:t xml:space="preserve"> are characterised by requirements derived from Pico Cell scenarios with a</w:t>
      </w:r>
      <w:ins w:id="22" w:author="Nazmul Islam" w:date="2020-08-06T14:15:00Z">
        <w:r w:rsidR="00C65DB0">
          <w:t>n IAB-DU</w:t>
        </w:r>
      </w:ins>
      <w:r w:rsidRPr="00E26D09">
        <w:t xml:space="preserve"> </w:t>
      </w:r>
      <w:del w:id="23" w:author="Nazmul Islam" w:date="2020-08-06T14:15:00Z">
        <w:r w:rsidRPr="00E26D09" w:rsidDel="00C65DB0">
          <w:delText>BS</w:delText>
        </w:r>
      </w:del>
      <w:r w:rsidRPr="00E26D09">
        <w:t xml:space="preserve"> to UE minimum distance along the ground equal to 2 m.</w:t>
      </w:r>
    </w:p>
    <w:p w14:paraId="2980A2D2" w14:textId="71CB3136" w:rsidR="0062789F" w:rsidRPr="00E26D09" w:rsidRDefault="0062789F" w:rsidP="0062789F">
      <w:r w:rsidRPr="00E26D09">
        <w:t xml:space="preserve">For </w:t>
      </w:r>
      <w:r>
        <w:rPr>
          <w:i/>
        </w:rPr>
        <w:t>IAB</w:t>
      </w:r>
      <w:del w:id="24" w:author="Nazmul Islam" w:date="2020-08-06T14:14:00Z">
        <w:r w:rsidDel="00EB4018">
          <w:rPr>
            <w:i/>
          </w:rPr>
          <w:delText>-DU</w:delText>
        </w:r>
      </w:del>
      <w:r>
        <w:rPr>
          <w:i/>
        </w:rPr>
        <w:t xml:space="preserve"> type </w:t>
      </w:r>
      <w:r w:rsidRPr="00E26D09">
        <w:t>1-H</w:t>
      </w:r>
      <w:r w:rsidRPr="00E26D09">
        <w:rPr>
          <w:lang w:eastAsia="zh-CN"/>
        </w:rPr>
        <w:t xml:space="preserve">, </w:t>
      </w:r>
      <w:ins w:id="25" w:author="Nazmul Islam" w:date="2020-08-06T14:14:00Z">
        <w:r w:rsidR="00EB4018">
          <w:rPr>
            <w:lang w:eastAsia="zh-CN"/>
          </w:rPr>
          <w:t>IAB-DU</w:t>
        </w:r>
      </w:ins>
      <w:del w:id="26" w:author="Nazmul Islam" w:date="2020-08-06T14:14:00Z">
        <w:r w:rsidRPr="00E26D09" w:rsidDel="00EB4018">
          <w:rPr>
            <w:lang w:eastAsia="zh-CN"/>
          </w:rPr>
          <w:delText>BS</w:delText>
        </w:r>
      </w:del>
      <w:r w:rsidRPr="00E26D09">
        <w:rPr>
          <w:lang w:eastAsia="zh-CN"/>
        </w:rPr>
        <w:t xml:space="preserve"> classes</w:t>
      </w:r>
      <w:r w:rsidRPr="00E26D09">
        <w:t xml:space="preserve"> are defined as indicated below:</w:t>
      </w:r>
    </w:p>
    <w:p w14:paraId="46F327C8" w14:textId="4984BA1D" w:rsidR="0062789F" w:rsidRPr="00E26D09" w:rsidRDefault="0062789F" w:rsidP="0062789F">
      <w:pPr>
        <w:pStyle w:val="B1"/>
      </w:pPr>
      <w:r w:rsidRPr="00E26D09">
        <w:t>-</w:t>
      </w:r>
      <w:r w:rsidRPr="00E26D09">
        <w:tab/>
        <w:t xml:space="preserve">Wide Area </w:t>
      </w:r>
      <w:r>
        <w:t>IAB-DU</w:t>
      </w:r>
      <w:r w:rsidRPr="00E26D09">
        <w:t xml:space="preserve"> are characterised by requirements derived from Macro Cell scenarios with a</w:t>
      </w:r>
      <w:ins w:id="27" w:author="Nazmul Islam" w:date="2020-08-06T14:15:00Z">
        <w:r w:rsidR="00C65DB0">
          <w:t>n</w:t>
        </w:r>
      </w:ins>
      <w:r w:rsidRPr="00E26D09">
        <w:t xml:space="preserve"> </w:t>
      </w:r>
      <w:ins w:id="28" w:author="Nazmul Islam" w:date="2020-08-06T14:15:00Z">
        <w:r w:rsidR="00C65DB0">
          <w:t>IAB-DU</w:t>
        </w:r>
      </w:ins>
      <w:del w:id="29" w:author="Nazmul Islam" w:date="2020-08-06T14:15:00Z">
        <w:r w:rsidRPr="00E26D09" w:rsidDel="00C65DB0">
          <w:delText>BS</w:delText>
        </w:r>
      </w:del>
      <w:r w:rsidRPr="00E26D09">
        <w:t xml:space="preserve"> to UE minimum coupling loss equal to 70 </w:t>
      </w:r>
      <w:proofErr w:type="spellStart"/>
      <w:r w:rsidRPr="00E26D09">
        <w:t>dB.</w:t>
      </w:r>
      <w:proofErr w:type="spellEnd"/>
    </w:p>
    <w:p w14:paraId="794A0728" w14:textId="16EA6936" w:rsidR="0062789F" w:rsidRPr="00E26D09" w:rsidRDefault="0062789F" w:rsidP="0062789F">
      <w:pPr>
        <w:pStyle w:val="B1"/>
      </w:pPr>
      <w:r w:rsidRPr="00E26D09">
        <w:t>-</w:t>
      </w:r>
      <w:r w:rsidRPr="00E26D09">
        <w:tab/>
        <w:t xml:space="preserve">Medium Range </w:t>
      </w:r>
      <w:r>
        <w:t>IAB-DU</w:t>
      </w:r>
      <w:r w:rsidRPr="00E26D09">
        <w:t xml:space="preserve"> are characterised by requirements derived from Micro Cell scenarios with a</w:t>
      </w:r>
      <w:ins w:id="30" w:author="Nazmul Islam" w:date="2020-08-06T14:15:00Z">
        <w:r w:rsidR="00C65DB0">
          <w:t>n</w:t>
        </w:r>
      </w:ins>
      <w:r w:rsidRPr="00E26D09">
        <w:t xml:space="preserve"> </w:t>
      </w:r>
      <w:ins w:id="31" w:author="Nazmul Islam" w:date="2020-08-06T14:15:00Z">
        <w:r w:rsidR="00C65DB0">
          <w:t>IAB-DU</w:t>
        </w:r>
      </w:ins>
      <w:del w:id="32" w:author="Nazmul Islam" w:date="2020-08-06T14:15:00Z">
        <w:r w:rsidRPr="00E26D09" w:rsidDel="00C65DB0">
          <w:delText>BS</w:delText>
        </w:r>
      </w:del>
      <w:r w:rsidRPr="00E26D09">
        <w:t xml:space="preserve"> to UE minimum coupling loss equals to 53 </w:t>
      </w:r>
      <w:proofErr w:type="spellStart"/>
      <w:r w:rsidRPr="00E26D09">
        <w:t>dB.</w:t>
      </w:r>
      <w:proofErr w:type="spellEnd"/>
    </w:p>
    <w:p w14:paraId="28019221" w14:textId="52AF1EF0" w:rsidR="0062789F" w:rsidRPr="00E26D09" w:rsidRDefault="0062789F" w:rsidP="0062789F">
      <w:pPr>
        <w:pStyle w:val="B1"/>
      </w:pPr>
      <w:r w:rsidRPr="00E26D09">
        <w:t>-</w:t>
      </w:r>
      <w:r w:rsidRPr="00E26D09">
        <w:tab/>
        <w:t xml:space="preserve">Local Area </w:t>
      </w:r>
      <w:r>
        <w:t>IAB-DU</w:t>
      </w:r>
      <w:r w:rsidRPr="00E26D09">
        <w:t xml:space="preserve"> are characterised by requirements derived from Pico Cell scenarios with a</w:t>
      </w:r>
      <w:ins w:id="33" w:author="Nazmul Islam" w:date="2020-08-06T14:15:00Z">
        <w:r w:rsidR="00C65DB0">
          <w:t>n</w:t>
        </w:r>
      </w:ins>
      <w:r w:rsidRPr="00E26D09">
        <w:t xml:space="preserve"> </w:t>
      </w:r>
      <w:ins w:id="34" w:author="Nazmul Islam" w:date="2020-08-06T14:15:00Z">
        <w:r w:rsidR="00C65DB0">
          <w:t>IAB-DU</w:t>
        </w:r>
      </w:ins>
      <w:del w:id="35" w:author="Nazmul Islam" w:date="2020-08-06T14:15:00Z">
        <w:r w:rsidRPr="00E26D09" w:rsidDel="00C65DB0">
          <w:delText>BS</w:delText>
        </w:r>
      </w:del>
      <w:r w:rsidRPr="00E26D09">
        <w:t xml:space="preserve"> to UE minimum coupling loss equal to 45 </w:t>
      </w:r>
      <w:proofErr w:type="spellStart"/>
      <w:r w:rsidRPr="00E26D09">
        <w:t>dB.</w:t>
      </w:r>
      <w:bookmarkEnd w:id="12"/>
      <w:proofErr w:type="spellEnd"/>
    </w:p>
    <w:p w14:paraId="5F4FB48F" w14:textId="77777777" w:rsidR="0062789F" w:rsidRPr="00357409" w:rsidRDefault="0062789F" w:rsidP="0062789F"/>
    <w:p w14:paraId="0FCEB11D" w14:textId="57A8E94B" w:rsidR="0062789F" w:rsidRDefault="0062789F" w:rsidP="0062789F">
      <w:pPr>
        <w:pStyle w:val="Heading3"/>
      </w:pPr>
      <w:r>
        <w:t>IAB-MT classes</w:t>
      </w:r>
    </w:p>
    <w:p w14:paraId="076D4CE0" w14:textId="77777777" w:rsidR="0062789F" w:rsidRPr="00357409" w:rsidRDefault="0062789F" w:rsidP="0062789F">
      <w:pPr>
        <w:rPr>
          <w:i/>
        </w:rPr>
      </w:pPr>
      <w:r w:rsidRPr="00357409">
        <w:rPr>
          <w:i/>
        </w:rPr>
        <w:t>Detailed structure of th</w:t>
      </w:r>
      <w:r>
        <w:rPr>
          <w:i/>
        </w:rPr>
        <w:t>e</w:t>
      </w:r>
      <w:r w:rsidRPr="00357409">
        <w:rPr>
          <w:i/>
        </w:rPr>
        <w:t xml:space="preserve"> sub clause is TBD</w:t>
      </w:r>
    </w:p>
    <w:p w14:paraId="072AEEB7" w14:textId="060ACAED" w:rsidR="0062789F" w:rsidRPr="007E346D" w:rsidRDefault="0062789F" w:rsidP="0062789F">
      <w:pPr>
        <w:pStyle w:val="Heading2"/>
      </w:pPr>
      <w:bookmarkStart w:id="36" w:name="_Toc13080128"/>
      <w:bookmarkStart w:id="37" w:name="_Toc18916155"/>
      <w:r w:rsidRPr="007E346D">
        <w:t>Regional requirements</w:t>
      </w:r>
      <w:bookmarkEnd w:id="36"/>
      <w:bookmarkEnd w:id="37"/>
    </w:p>
    <w:p w14:paraId="1514A4F2" w14:textId="0492D58F" w:rsidR="0062789F" w:rsidRDefault="0062789F" w:rsidP="0062789F">
      <w:pPr>
        <w:pStyle w:val="Guidance"/>
      </w:pPr>
      <w:r>
        <w:t>Detailed structure of the subclause is TBD.</w:t>
      </w:r>
    </w:p>
    <w:p w14:paraId="101794C9" w14:textId="77777777" w:rsidR="00C72D10" w:rsidRPr="000D269D" w:rsidRDefault="00C72D10" w:rsidP="0062789F">
      <w:pPr>
        <w:pStyle w:val="Guidance"/>
        <w:rPr>
          <w:ins w:id="38" w:author="Nazmul Islam" w:date="2020-08-05T13:52:00Z"/>
          <w:i w:val="0"/>
          <w:iCs/>
        </w:rPr>
      </w:pPr>
    </w:p>
    <w:p w14:paraId="54088FCF" w14:textId="4B47C676" w:rsidR="0062789F" w:rsidRPr="007E346D" w:rsidRDefault="0062789F" w:rsidP="0062789F">
      <w:pPr>
        <w:pStyle w:val="Heading2"/>
      </w:pPr>
      <w:bookmarkStart w:id="39" w:name="_Toc13080129"/>
      <w:bookmarkStart w:id="40" w:name="_Toc18916156"/>
      <w:r w:rsidRPr="007E346D">
        <w:t>Applicability of requirements</w:t>
      </w:r>
      <w:bookmarkEnd w:id="39"/>
      <w:bookmarkEnd w:id="40"/>
    </w:p>
    <w:p w14:paraId="6781E55E" w14:textId="1D46F7C4" w:rsidR="0062789F" w:rsidRDefault="0062789F" w:rsidP="0062789F">
      <w:pPr>
        <w:rPr>
          <w:ins w:id="41" w:author="Nazmul Islam" w:date="2020-08-05T14:51:00Z"/>
        </w:rPr>
      </w:pPr>
      <w:bookmarkStart w:id="42" w:name="_Toc13080130"/>
      <w:bookmarkStart w:id="43" w:name="_Toc18916157"/>
    </w:p>
    <w:p w14:paraId="641CC7A3" w14:textId="77777777" w:rsidR="00700EA3" w:rsidRPr="000D269D" w:rsidRDefault="00700EA3" w:rsidP="00700EA3">
      <w:pPr>
        <w:rPr>
          <w:ins w:id="44" w:author="Nazmul Islam" w:date="2020-08-05T14:51:00Z"/>
          <w:rFonts w:ascii="Times New Roman" w:hAnsi="Times New Roman" w:cs="Times New Roman"/>
          <w:sz w:val="20"/>
          <w:szCs w:val="20"/>
        </w:rPr>
      </w:pPr>
      <w:ins w:id="45" w:author="Nazmul Islam" w:date="2020-08-05T14:51:00Z">
        <w:r w:rsidRPr="000D269D">
          <w:rPr>
            <w:rFonts w:ascii="Times New Roman" w:hAnsi="Times New Roman" w:cs="Times New Roman"/>
            <w:sz w:val="20"/>
            <w:szCs w:val="20"/>
          </w:rPr>
          <w:t xml:space="preserve">In table 4.6-1, the requirement applicability for each </w:t>
        </w:r>
        <w:r w:rsidRPr="000D269D">
          <w:rPr>
            <w:rFonts w:ascii="Times New Roman" w:hAnsi="Times New Roman" w:cs="Times New Roman"/>
            <w:i/>
            <w:sz w:val="20"/>
            <w:szCs w:val="20"/>
          </w:rPr>
          <w:t>requirement set</w:t>
        </w:r>
        <w:r w:rsidRPr="000D269D">
          <w:rPr>
            <w:rFonts w:ascii="Times New Roman" w:hAnsi="Times New Roman" w:cs="Times New Roman"/>
            <w:sz w:val="20"/>
            <w:szCs w:val="20"/>
          </w:rPr>
          <w:t xml:space="preserve"> is defined. For each requirement, the applicable requirement clause in the specification is identified. Requirements not included in a </w:t>
        </w:r>
        <w:r w:rsidRPr="000D269D">
          <w:rPr>
            <w:rFonts w:ascii="Times New Roman" w:hAnsi="Times New Roman" w:cs="Times New Roman"/>
            <w:i/>
            <w:sz w:val="20"/>
            <w:szCs w:val="20"/>
          </w:rPr>
          <w:t>requirement set</w:t>
        </w:r>
        <w:r w:rsidRPr="000D269D">
          <w:rPr>
            <w:rFonts w:ascii="Times New Roman" w:hAnsi="Times New Roman" w:cs="Times New Roman"/>
            <w:sz w:val="20"/>
            <w:szCs w:val="20"/>
          </w:rPr>
          <w:t xml:space="preserve"> is marked not applicable (NA).</w:t>
        </w:r>
      </w:ins>
    </w:p>
    <w:p w14:paraId="3F23A5AF" w14:textId="77777777" w:rsidR="00700EA3" w:rsidRPr="000D269D" w:rsidRDefault="00700EA3" w:rsidP="00700EA3">
      <w:pPr>
        <w:pStyle w:val="TH"/>
        <w:rPr>
          <w:ins w:id="46" w:author="Nazmul Islam" w:date="2020-08-05T14:51:00Z"/>
          <w:rFonts w:ascii="Times New Roman" w:hAnsi="Times New Roman"/>
        </w:rPr>
      </w:pPr>
      <w:ins w:id="47" w:author="Nazmul Islam" w:date="2020-08-05T14:51:00Z">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applicability</w:t>
        </w:r>
      </w:ins>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D35A65" w:rsidRPr="000D269D" w14:paraId="459E1B00" w14:textId="77777777" w:rsidTr="000D269D">
        <w:trPr>
          <w:gridAfter w:val="3"/>
          <w:wAfter w:w="4481" w:type="dxa"/>
          <w:trHeight w:val="230"/>
          <w:tblHeader/>
          <w:ins w:id="48" w:author="Nazmul Islam" w:date="2020-08-05T14:51:00Z"/>
        </w:trPr>
        <w:tc>
          <w:tcPr>
            <w:tcW w:w="2972" w:type="dxa"/>
            <w:vMerge w:val="restart"/>
            <w:shd w:val="clear" w:color="auto" w:fill="auto"/>
          </w:tcPr>
          <w:p w14:paraId="559812E0" w14:textId="77777777" w:rsidR="00D35A65" w:rsidRPr="000D269D" w:rsidRDefault="00D35A65" w:rsidP="00BB7BBC">
            <w:pPr>
              <w:pStyle w:val="TAH"/>
              <w:rPr>
                <w:ins w:id="49" w:author="Nazmul Islam" w:date="2020-08-05T14:51:00Z"/>
                <w:rFonts w:ascii="Times New Roman" w:hAnsi="Times New Roman"/>
                <w:sz w:val="20"/>
                <w:lang w:eastAsia="ja-JP"/>
              </w:rPr>
            </w:pPr>
            <w:ins w:id="50" w:author="Nazmul Islam" w:date="2020-08-05T14:51:00Z">
              <w:r w:rsidRPr="000D269D">
                <w:rPr>
                  <w:rFonts w:ascii="Times New Roman" w:hAnsi="Times New Roman"/>
                  <w:sz w:val="20"/>
                  <w:lang w:eastAsia="ja-JP"/>
                </w:rPr>
                <w:t>Requirement</w:t>
              </w:r>
            </w:ins>
          </w:p>
        </w:tc>
      </w:tr>
      <w:tr w:rsidR="00D35A65" w:rsidRPr="000D269D" w14:paraId="43423A12" w14:textId="77777777" w:rsidTr="000D269D">
        <w:trPr>
          <w:tblHeader/>
          <w:ins w:id="51" w:author="Nazmul Islam" w:date="2020-08-05T14:51:00Z"/>
        </w:trPr>
        <w:tc>
          <w:tcPr>
            <w:tcW w:w="2972" w:type="dxa"/>
            <w:vMerge/>
            <w:shd w:val="clear" w:color="auto" w:fill="auto"/>
          </w:tcPr>
          <w:p w14:paraId="5D7E98CE" w14:textId="77777777" w:rsidR="00D35A65" w:rsidRPr="000D269D" w:rsidRDefault="00D35A65" w:rsidP="00BB7BBC">
            <w:pPr>
              <w:pStyle w:val="TAH"/>
              <w:rPr>
                <w:ins w:id="52" w:author="Nazmul Islam" w:date="2020-08-05T14:51:00Z"/>
                <w:rFonts w:ascii="Times New Roman" w:hAnsi="Times New Roman"/>
                <w:sz w:val="20"/>
                <w:lang w:eastAsia="ja-JP"/>
              </w:rPr>
            </w:pPr>
          </w:p>
        </w:tc>
        <w:tc>
          <w:tcPr>
            <w:tcW w:w="1415" w:type="dxa"/>
            <w:shd w:val="clear" w:color="auto" w:fill="auto"/>
          </w:tcPr>
          <w:p w14:paraId="3D7A5415" w14:textId="676A3263" w:rsidR="00D35A65" w:rsidRPr="000D269D" w:rsidRDefault="0061033F" w:rsidP="00BB7BBC">
            <w:pPr>
              <w:pStyle w:val="TAH"/>
              <w:rPr>
                <w:ins w:id="53" w:author="Nazmul Islam" w:date="2020-08-05T14:51:00Z"/>
                <w:rFonts w:ascii="Times New Roman" w:hAnsi="Times New Roman"/>
                <w:i/>
                <w:sz w:val="20"/>
                <w:lang w:eastAsia="ja-JP"/>
              </w:rPr>
            </w:pPr>
            <w:ins w:id="54" w:author="Nazmul Islam" w:date="2020-08-05T14:55:00Z">
              <w:r w:rsidRPr="000D269D">
                <w:rPr>
                  <w:rFonts w:ascii="Times New Roman" w:hAnsi="Times New Roman"/>
                  <w:i/>
                  <w:sz w:val="20"/>
                  <w:lang w:eastAsia="ja-JP"/>
                </w:rPr>
                <w:t>IAB</w:t>
              </w:r>
            </w:ins>
            <w:ins w:id="55" w:author="Nazmul Islam" w:date="2020-08-05T14:51:00Z">
              <w:r w:rsidR="00D35A65" w:rsidRPr="000D269D">
                <w:rPr>
                  <w:rFonts w:ascii="Times New Roman" w:hAnsi="Times New Roman"/>
                  <w:i/>
                  <w:sz w:val="20"/>
                  <w:lang w:eastAsia="ja-JP"/>
                </w:rPr>
                <w:t xml:space="preserve"> type 1-H</w:t>
              </w:r>
            </w:ins>
          </w:p>
        </w:tc>
        <w:tc>
          <w:tcPr>
            <w:tcW w:w="1533" w:type="dxa"/>
          </w:tcPr>
          <w:p w14:paraId="18F87469" w14:textId="676A0AA0" w:rsidR="00D35A65" w:rsidRPr="000D269D" w:rsidRDefault="0061033F" w:rsidP="00BB7BBC">
            <w:pPr>
              <w:pStyle w:val="TAH"/>
              <w:rPr>
                <w:ins w:id="56" w:author="Nazmul Islam" w:date="2020-08-05T14:51:00Z"/>
                <w:rFonts w:ascii="Times New Roman" w:hAnsi="Times New Roman"/>
                <w:i/>
                <w:sz w:val="20"/>
                <w:lang w:eastAsia="ja-JP"/>
              </w:rPr>
            </w:pPr>
            <w:ins w:id="57" w:author="Nazmul Islam" w:date="2020-08-05T14:55:00Z">
              <w:r w:rsidRPr="000D269D">
                <w:rPr>
                  <w:rFonts w:ascii="Times New Roman" w:hAnsi="Times New Roman"/>
                  <w:i/>
                  <w:sz w:val="20"/>
                  <w:lang w:eastAsia="ja-JP"/>
                </w:rPr>
                <w:t>IAB</w:t>
              </w:r>
            </w:ins>
            <w:ins w:id="58" w:author="Nazmul Islam" w:date="2020-08-05T14:51:00Z">
              <w:r w:rsidR="00D35A65" w:rsidRPr="000D269D">
                <w:rPr>
                  <w:rFonts w:ascii="Times New Roman" w:hAnsi="Times New Roman"/>
                  <w:i/>
                  <w:sz w:val="20"/>
                  <w:lang w:eastAsia="ja-JP"/>
                </w:rPr>
                <w:t xml:space="preserve"> type 1-O</w:t>
              </w:r>
            </w:ins>
          </w:p>
        </w:tc>
        <w:tc>
          <w:tcPr>
            <w:tcW w:w="1533" w:type="dxa"/>
          </w:tcPr>
          <w:p w14:paraId="0E969E43" w14:textId="33B443E5" w:rsidR="00D35A65" w:rsidRPr="000D269D" w:rsidRDefault="0061033F" w:rsidP="00BB7BBC">
            <w:pPr>
              <w:pStyle w:val="TAH"/>
              <w:rPr>
                <w:ins w:id="59" w:author="Nazmul Islam" w:date="2020-08-05T14:51:00Z"/>
                <w:rFonts w:ascii="Times New Roman" w:hAnsi="Times New Roman"/>
                <w:i/>
                <w:sz w:val="20"/>
                <w:lang w:eastAsia="ja-JP"/>
              </w:rPr>
            </w:pPr>
            <w:ins w:id="60" w:author="Nazmul Islam" w:date="2020-08-05T14:55:00Z">
              <w:r w:rsidRPr="000D269D">
                <w:rPr>
                  <w:rFonts w:ascii="Times New Roman" w:hAnsi="Times New Roman"/>
                  <w:i/>
                  <w:sz w:val="20"/>
                  <w:lang w:eastAsia="ja-JP"/>
                </w:rPr>
                <w:t>IAB</w:t>
              </w:r>
            </w:ins>
            <w:ins w:id="61" w:author="Nazmul Islam" w:date="2020-08-05T14:51:00Z">
              <w:r w:rsidR="00D35A65" w:rsidRPr="000D269D">
                <w:rPr>
                  <w:rFonts w:ascii="Times New Roman" w:hAnsi="Times New Roman"/>
                  <w:i/>
                  <w:sz w:val="20"/>
                  <w:lang w:eastAsia="ja-JP"/>
                </w:rPr>
                <w:t xml:space="preserve"> type 2-O</w:t>
              </w:r>
            </w:ins>
          </w:p>
        </w:tc>
      </w:tr>
      <w:tr w:rsidR="00D35A65" w:rsidRPr="000D269D" w14:paraId="18637F4C" w14:textId="77777777" w:rsidTr="000D269D">
        <w:trPr>
          <w:ins w:id="62" w:author="Nazmul Islam" w:date="2020-08-05T14:51:00Z"/>
        </w:trPr>
        <w:tc>
          <w:tcPr>
            <w:tcW w:w="2972" w:type="dxa"/>
            <w:shd w:val="clear" w:color="auto" w:fill="auto"/>
          </w:tcPr>
          <w:p w14:paraId="5EBA9430" w14:textId="5FC9B2DC" w:rsidR="00D35A65" w:rsidRPr="000D269D" w:rsidDel="00014DAC" w:rsidRDefault="00C97EF8" w:rsidP="00BB7BBC">
            <w:pPr>
              <w:pStyle w:val="TAC"/>
              <w:rPr>
                <w:ins w:id="63" w:author="Nazmul Islam" w:date="2020-08-05T14:51:00Z"/>
                <w:rFonts w:ascii="Times New Roman" w:hAnsi="Times New Roman"/>
                <w:sz w:val="20"/>
                <w:lang w:eastAsia="ja-JP"/>
              </w:rPr>
            </w:pPr>
            <w:ins w:id="64" w:author="Nazmul Islam" w:date="2020-08-05T14:59:00Z">
              <w:r w:rsidRPr="000D269D">
                <w:rPr>
                  <w:rFonts w:ascii="Times New Roman" w:hAnsi="Times New Roman"/>
                  <w:sz w:val="20"/>
                  <w:lang w:eastAsia="ja-JP"/>
                </w:rPr>
                <w:t>O</w:t>
              </w:r>
            </w:ins>
            <w:ins w:id="65" w:author="Nazmul Islam" w:date="2020-08-05T14:51:00Z">
              <w:r w:rsidR="00D35A65" w:rsidRPr="000D269D">
                <w:rPr>
                  <w:rFonts w:ascii="Times New Roman" w:hAnsi="Times New Roman"/>
                  <w:sz w:val="20"/>
                  <w:lang w:eastAsia="ja-JP"/>
                </w:rPr>
                <w:t>utput power</w:t>
              </w:r>
            </w:ins>
          </w:p>
        </w:tc>
        <w:tc>
          <w:tcPr>
            <w:tcW w:w="1415" w:type="dxa"/>
            <w:shd w:val="clear" w:color="auto" w:fill="auto"/>
          </w:tcPr>
          <w:p w14:paraId="773F42E7" w14:textId="77777777" w:rsidR="00D35A65" w:rsidRPr="000D269D" w:rsidRDefault="00D35A65" w:rsidP="00BB7BBC">
            <w:pPr>
              <w:pStyle w:val="TAC"/>
              <w:rPr>
                <w:ins w:id="66" w:author="Nazmul Islam" w:date="2020-08-05T14:51:00Z"/>
                <w:rFonts w:ascii="Times New Roman" w:hAnsi="Times New Roman"/>
                <w:sz w:val="20"/>
                <w:lang w:eastAsia="ja-JP"/>
              </w:rPr>
            </w:pPr>
            <w:ins w:id="67" w:author="Nazmul Islam" w:date="2020-08-05T14:51:00Z">
              <w:r w:rsidRPr="000D269D">
                <w:rPr>
                  <w:rFonts w:ascii="Times New Roman" w:hAnsi="Times New Roman"/>
                  <w:sz w:val="20"/>
                  <w:lang w:eastAsia="ja-JP"/>
                </w:rPr>
                <w:t>6.2</w:t>
              </w:r>
            </w:ins>
          </w:p>
        </w:tc>
        <w:tc>
          <w:tcPr>
            <w:tcW w:w="1533" w:type="dxa"/>
            <w:vMerge w:val="restart"/>
          </w:tcPr>
          <w:p w14:paraId="50F67FEB" w14:textId="77777777" w:rsidR="00D35A65" w:rsidRPr="000D269D" w:rsidRDefault="00D35A65" w:rsidP="00BB7BBC">
            <w:pPr>
              <w:pStyle w:val="TAC"/>
              <w:rPr>
                <w:ins w:id="68" w:author="Nazmul Islam" w:date="2020-08-05T14:51:00Z"/>
                <w:rFonts w:ascii="Times New Roman" w:hAnsi="Times New Roman"/>
                <w:sz w:val="20"/>
                <w:lang w:eastAsia="ja-JP"/>
              </w:rPr>
            </w:pPr>
          </w:p>
          <w:p w14:paraId="1B9638B5" w14:textId="77777777" w:rsidR="00D35A65" w:rsidRPr="000D269D" w:rsidRDefault="00D35A65" w:rsidP="00BB7BBC">
            <w:pPr>
              <w:pStyle w:val="TAC"/>
              <w:rPr>
                <w:ins w:id="69" w:author="Nazmul Islam" w:date="2020-08-05T14:51:00Z"/>
                <w:rFonts w:ascii="Times New Roman" w:hAnsi="Times New Roman"/>
                <w:sz w:val="20"/>
                <w:lang w:eastAsia="ja-JP"/>
              </w:rPr>
            </w:pPr>
          </w:p>
          <w:p w14:paraId="6D0A4587" w14:textId="77777777" w:rsidR="00D35A65" w:rsidRPr="000D269D" w:rsidRDefault="00D35A65" w:rsidP="00BB7BBC">
            <w:pPr>
              <w:pStyle w:val="TAC"/>
              <w:rPr>
                <w:ins w:id="70" w:author="Nazmul Islam" w:date="2020-08-05T14:51:00Z"/>
                <w:rFonts w:ascii="Times New Roman" w:hAnsi="Times New Roman"/>
                <w:sz w:val="20"/>
                <w:lang w:eastAsia="ja-JP"/>
              </w:rPr>
            </w:pPr>
          </w:p>
          <w:p w14:paraId="3E1A3AB6" w14:textId="77777777" w:rsidR="00D35A65" w:rsidRPr="000D269D" w:rsidRDefault="00D35A65" w:rsidP="00BB7BBC">
            <w:pPr>
              <w:pStyle w:val="TAC"/>
              <w:rPr>
                <w:ins w:id="71" w:author="Nazmul Islam" w:date="2020-08-05T14:51:00Z"/>
                <w:rFonts w:ascii="Times New Roman" w:hAnsi="Times New Roman"/>
                <w:sz w:val="20"/>
                <w:lang w:eastAsia="ja-JP"/>
              </w:rPr>
            </w:pPr>
          </w:p>
          <w:p w14:paraId="0F4B3CE6" w14:textId="77777777" w:rsidR="00D35A65" w:rsidRPr="000D269D" w:rsidRDefault="00D35A65" w:rsidP="00BB7BBC">
            <w:pPr>
              <w:pStyle w:val="TAC"/>
              <w:rPr>
                <w:ins w:id="72" w:author="Nazmul Islam" w:date="2020-08-05T14:51:00Z"/>
                <w:rFonts w:ascii="Times New Roman" w:hAnsi="Times New Roman"/>
                <w:sz w:val="20"/>
                <w:lang w:eastAsia="ja-JP"/>
              </w:rPr>
            </w:pPr>
          </w:p>
          <w:p w14:paraId="546C02CB" w14:textId="77777777" w:rsidR="00D35A65" w:rsidRPr="000D269D" w:rsidRDefault="00D35A65" w:rsidP="00BB7BBC">
            <w:pPr>
              <w:pStyle w:val="TAC"/>
              <w:rPr>
                <w:ins w:id="73" w:author="Nazmul Islam" w:date="2020-08-05T14:51:00Z"/>
                <w:rFonts w:ascii="Times New Roman" w:hAnsi="Times New Roman"/>
                <w:sz w:val="20"/>
                <w:lang w:eastAsia="ja-JP"/>
              </w:rPr>
            </w:pPr>
          </w:p>
          <w:p w14:paraId="4EB40B46" w14:textId="77777777" w:rsidR="00D35A65" w:rsidRPr="000D269D" w:rsidRDefault="00D35A65" w:rsidP="00BB7BBC">
            <w:pPr>
              <w:pStyle w:val="TAC"/>
              <w:rPr>
                <w:ins w:id="74" w:author="Nazmul Islam" w:date="2020-08-05T14:51:00Z"/>
                <w:rFonts w:ascii="Times New Roman" w:hAnsi="Times New Roman"/>
                <w:sz w:val="20"/>
                <w:lang w:eastAsia="ja-JP"/>
              </w:rPr>
            </w:pPr>
          </w:p>
          <w:p w14:paraId="6C215AFD" w14:textId="77777777" w:rsidR="00D35A65" w:rsidRPr="000D269D" w:rsidRDefault="00D35A65" w:rsidP="00BB7BBC">
            <w:pPr>
              <w:pStyle w:val="TAC"/>
              <w:rPr>
                <w:ins w:id="75" w:author="Nazmul Islam" w:date="2020-08-05T14:51:00Z"/>
                <w:rFonts w:ascii="Times New Roman" w:hAnsi="Times New Roman"/>
                <w:sz w:val="20"/>
                <w:lang w:eastAsia="ja-JP"/>
              </w:rPr>
            </w:pPr>
          </w:p>
          <w:p w14:paraId="56AC7E97" w14:textId="77777777" w:rsidR="00D35A65" w:rsidRPr="000D269D" w:rsidRDefault="00D35A65" w:rsidP="00BB7BBC">
            <w:pPr>
              <w:pStyle w:val="TAC"/>
              <w:rPr>
                <w:ins w:id="76" w:author="Nazmul Islam" w:date="2020-08-05T14:51:00Z"/>
                <w:rFonts w:ascii="Times New Roman" w:hAnsi="Times New Roman"/>
                <w:sz w:val="20"/>
                <w:lang w:eastAsia="ja-JP"/>
              </w:rPr>
            </w:pPr>
          </w:p>
          <w:p w14:paraId="3281493D" w14:textId="77777777" w:rsidR="00D35A65" w:rsidRPr="000D269D" w:rsidRDefault="00D35A65" w:rsidP="00BB7BBC">
            <w:pPr>
              <w:pStyle w:val="TAC"/>
              <w:rPr>
                <w:ins w:id="77" w:author="Nazmul Islam" w:date="2020-08-05T14:51:00Z"/>
                <w:rFonts w:ascii="Times New Roman" w:hAnsi="Times New Roman"/>
                <w:sz w:val="20"/>
                <w:lang w:eastAsia="ja-JP"/>
              </w:rPr>
            </w:pPr>
            <w:ins w:id="78" w:author="Nazmul Islam" w:date="2020-08-05T14:51:00Z">
              <w:r w:rsidRPr="000D269D">
                <w:rPr>
                  <w:rFonts w:ascii="Times New Roman" w:hAnsi="Times New Roman"/>
                  <w:sz w:val="20"/>
                  <w:lang w:eastAsia="ja-JP"/>
                </w:rPr>
                <w:t>NA</w:t>
              </w:r>
            </w:ins>
          </w:p>
          <w:p w14:paraId="24E36F98" w14:textId="77777777" w:rsidR="00D35A65" w:rsidRPr="000D269D" w:rsidRDefault="00D35A65" w:rsidP="00BB7BBC">
            <w:pPr>
              <w:pStyle w:val="TAC"/>
              <w:rPr>
                <w:ins w:id="79" w:author="Nazmul Islam" w:date="2020-08-05T14:51:00Z"/>
                <w:rFonts w:ascii="Times New Roman" w:hAnsi="Times New Roman"/>
                <w:sz w:val="20"/>
                <w:lang w:eastAsia="ja-JP"/>
              </w:rPr>
            </w:pPr>
          </w:p>
        </w:tc>
        <w:tc>
          <w:tcPr>
            <w:tcW w:w="1533" w:type="dxa"/>
            <w:vMerge w:val="restart"/>
          </w:tcPr>
          <w:p w14:paraId="443CEA2B" w14:textId="77777777" w:rsidR="00D35A65" w:rsidRPr="000D269D" w:rsidRDefault="00D35A65" w:rsidP="00BB7BBC">
            <w:pPr>
              <w:pStyle w:val="TAC"/>
              <w:rPr>
                <w:ins w:id="80" w:author="Nazmul Islam" w:date="2020-08-05T14:51:00Z"/>
                <w:rFonts w:ascii="Times New Roman" w:hAnsi="Times New Roman"/>
                <w:sz w:val="20"/>
                <w:lang w:eastAsia="ja-JP"/>
              </w:rPr>
            </w:pPr>
          </w:p>
          <w:p w14:paraId="6FF04631" w14:textId="77777777" w:rsidR="00D35A65" w:rsidRPr="000D269D" w:rsidRDefault="00D35A65" w:rsidP="00BB7BBC">
            <w:pPr>
              <w:pStyle w:val="TAC"/>
              <w:rPr>
                <w:ins w:id="81" w:author="Nazmul Islam" w:date="2020-08-05T14:51:00Z"/>
                <w:rFonts w:ascii="Times New Roman" w:hAnsi="Times New Roman"/>
                <w:sz w:val="20"/>
                <w:lang w:eastAsia="ja-JP"/>
              </w:rPr>
            </w:pPr>
          </w:p>
          <w:p w14:paraId="6FC1A615" w14:textId="77777777" w:rsidR="00D35A65" w:rsidRPr="000D269D" w:rsidRDefault="00D35A65" w:rsidP="00BB7BBC">
            <w:pPr>
              <w:pStyle w:val="TAC"/>
              <w:rPr>
                <w:ins w:id="82" w:author="Nazmul Islam" w:date="2020-08-05T14:51:00Z"/>
                <w:rFonts w:ascii="Times New Roman" w:hAnsi="Times New Roman"/>
                <w:sz w:val="20"/>
                <w:lang w:eastAsia="ja-JP"/>
              </w:rPr>
            </w:pPr>
          </w:p>
          <w:p w14:paraId="730D5D33" w14:textId="77777777" w:rsidR="00D35A65" w:rsidRPr="000D269D" w:rsidRDefault="00D35A65" w:rsidP="00BB7BBC">
            <w:pPr>
              <w:pStyle w:val="TAC"/>
              <w:rPr>
                <w:ins w:id="83" w:author="Nazmul Islam" w:date="2020-08-05T14:51:00Z"/>
                <w:rFonts w:ascii="Times New Roman" w:hAnsi="Times New Roman"/>
                <w:sz w:val="20"/>
                <w:lang w:eastAsia="ja-JP"/>
              </w:rPr>
            </w:pPr>
          </w:p>
          <w:p w14:paraId="62BD6B2E" w14:textId="77777777" w:rsidR="00D35A65" w:rsidRPr="000D269D" w:rsidRDefault="00D35A65" w:rsidP="00BB7BBC">
            <w:pPr>
              <w:pStyle w:val="TAC"/>
              <w:rPr>
                <w:ins w:id="84" w:author="Nazmul Islam" w:date="2020-08-05T14:51:00Z"/>
                <w:rFonts w:ascii="Times New Roman" w:hAnsi="Times New Roman"/>
                <w:sz w:val="20"/>
                <w:lang w:eastAsia="ja-JP"/>
              </w:rPr>
            </w:pPr>
          </w:p>
          <w:p w14:paraId="17C5B515" w14:textId="77777777" w:rsidR="00D35A65" w:rsidRPr="000D269D" w:rsidRDefault="00D35A65" w:rsidP="00BB7BBC">
            <w:pPr>
              <w:pStyle w:val="TAC"/>
              <w:rPr>
                <w:ins w:id="85" w:author="Nazmul Islam" w:date="2020-08-05T14:51:00Z"/>
                <w:rFonts w:ascii="Times New Roman" w:hAnsi="Times New Roman"/>
                <w:sz w:val="20"/>
                <w:lang w:eastAsia="ja-JP"/>
              </w:rPr>
            </w:pPr>
          </w:p>
          <w:p w14:paraId="16C0934A" w14:textId="77777777" w:rsidR="00D35A65" w:rsidRPr="000D269D" w:rsidRDefault="00D35A65" w:rsidP="00BB7BBC">
            <w:pPr>
              <w:pStyle w:val="TAC"/>
              <w:rPr>
                <w:ins w:id="86" w:author="Nazmul Islam" w:date="2020-08-05T14:51:00Z"/>
                <w:rFonts w:ascii="Times New Roman" w:hAnsi="Times New Roman"/>
                <w:sz w:val="20"/>
                <w:lang w:eastAsia="ja-JP"/>
              </w:rPr>
            </w:pPr>
          </w:p>
          <w:p w14:paraId="74DF3B3F" w14:textId="77777777" w:rsidR="00D35A65" w:rsidRPr="000D269D" w:rsidRDefault="00D35A65" w:rsidP="00BB7BBC">
            <w:pPr>
              <w:pStyle w:val="TAC"/>
              <w:rPr>
                <w:ins w:id="87" w:author="Nazmul Islam" w:date="2020-08-05T14:51:00Z"/>
                <w:rFonts w:ascii="Times New Roman" w:hAnsi="Times New Roman"/>
                <w:sz w:val="20"/>
                <w:lang w:eastAsia="ja-JP"/>
              </w:rPr>
            </w:pPr>
          </w:p>
          <w:p w14:paraId="32F0D706" w14:textId="77777777" w:rsidR="00D35A65" w:rsidRPr="000D269D" w:rsidRDefault="00D35A65" w:rsidP="00BB7BBC">
            <w:pPr>
              <w:pStyle w:val="TAC"/>
              <w:rPr>
                <w:ins w:id="88" w:author="Nazmul Islam" w:date="2020-08-05T14:51:00Z"/>
                <w:rFonts w:ascii="Times New Roman" w:hAnsi="Times New Roman"/>
                <w:sz w:val="20"/>
                <w:lang w:eastAsia="ja-JP"/>
              </w:rPr>
            </w:pPr>
          </w:p>
          <w:p w14:paraId="5C75D3D3" w14:textId="77777777" w:rsidR="00D35A65" w:rsidRPr="000D269D" w:rsidRDefault="00D35A65" w:rsidP="00BB7BBC">
            <w:pPr>
              <w:pStyle w:val="TAC"/>
              <w:rPr>
                <w:ins w:id="89" w:author="Nazmul Islam" w:date="2020-08-05T14:51:00Z"/>
                <w:rFonts w:ascii="Times New Roman" w:hAnsi="Times New Roman"/>
                <w:sz w:val="20"/>
                <w:lang w:eastAsia="ja-JP"/>
              </w:rPr>
            </w:pPr>
            <w:ins w:id="90" w:author="Nazmul Islam" w:date="2020-08-05T14:51:00Z">
              <w:r w:rsidRPr="000D269D">
                <w:rPr>
                  <w:rFonts w:ascii="Times New Roman" w:hAnsi="Times New Roman"/>
                  <w:sz w:val="20"/>
                  <w:lang w:eastAsia="ja-JP"/>
                </w:rPr>
                <w:t>NA</w:t>
              </w:r>
            </w:ins>
          </w:p>
          <w:p w14:paraId="2F4C2CE8" w14:textId="77777777" w:rsidR="00D35A65" w:rsidRPr="000D269D" w:rsidRDefault="00D35A65" w:rsidP="00BB7BBC">
            <w:pPr>
              <w:pStyle w:val="TAC"/>
              <w:rPr>
                <w:ins w:id="91" w:author="Nazmul Islam" w:date="2020-08-05T14:51:00Z"/>
                <w:rFonts w:ascii="Times New Roman" w:hAnsi="Times New Roman"/>
                <w:sz w:val="20"/>
                <w:lang w:eastAsia="ja-JP"/>
              </w:rPr>
            </w:pPr>
          </w:p>
        </w:tc>
      </w:tr>
      <w:tr w:rsidR="00D35A65" w:rsidRPr="000D269D" w14:paraId="21DF6DDA" w14:textId="77777777" w:rsidTr="000D269D">
        <w:trPr>
          <w:ins w:id="92" w:author="Nazmul Islam" w:date="2020-08-05T14:51:00Z"/>
        </w:trPr>
        <w:tc>
          <w:tcPr>
            <w:tcW w:w="2972" w:type="dxa"/>
            <w:shd w:val="clear" w:color="auto" w:fill="auto"/>
          </w:tcPr>
          <w:p w14:paraId="3C17573C" w14:textId="77777777" w:rsidR="00D35A65" w:rsidRPr="000D269D" w:rsidDel="00014DAC" w:rsidRDefault="00D35A65" w:rsidP="00BB7BBC">
            <w:pPr>
              <w:pStyle w:val="TAC"/>
              <w:rPr>
                <w:ins w:id="93" w:author="Nazmul Islam" w:date="2020-08-05T14:51:00Z"/>
                <w:rFonts w:ascii="Times New Roman" w:hAnsi="Times New Roman"/>
                <w:sz w:val="20"/>
                <w:lang w:eastAsia="ja-JP"/>
              </w:rPr>
            </w:pPr>
            <w:ins w:id="94" w:author="Nazmul Islam" w:date="2020-08-05T14:51:00Z">
              <w:r w:rsidRPr="000D269D">
                <w:rPr>
                  <w:rFonts w:ascii="Times New Roman" w:hAnsi="Times New Roman"/>
                  <w:sz w:val="20"/>
                  <w:lang w:eastAsia="ja-JP"/>
                </w:rPr>
                <w:t xml:space="preserve">Output power dynamics </w:t>
              </w:r>
            </w:ins>
          </w:p>
        </w:tc>
        <w:tc>
          <w:tcPr>
            <w:tcW w:w="1415" w:type="dxa"/>
            <w:shd w:val="clear" w:color="auto" w:fill="auto"/>
          </w:tcPr>
          <w:p w14:paraId="7F5C4D9D" w14:textId="77777777" w:rsidR="00D35A65" w:rsidRPr="000D269D" w:rsidRDefault="00D35A65" w:rsidP="00BB7BBC">
            <w:pPr>
              <w:pStyle w:val="TAC"/>
              <w:rPr>
                <w:ins w:id="95" w:author="Nazmul Islam" w:date="2020-08-05T14:51:00Z"/>
                <w:rFonts w:ascii="Times New Roman" w:hAnsi="Times New Roman"/>
                <w:sz w:val="20"/>
                <w:lang w:eastAsia="ja-JP"/>
              </w:rPr>
            </w:pPr>
            <w:ins w:id="96" w:author="Nazmul Islam" w:date="2020-08-05T14:51:00Z">
              <w:r w:rsidRPr="000D269D">
                <w:rPr>
                  <w:rFonts w:ascii="Times New Roman" w:hAnsi="Times New Roman"/>
                  <w:sz w:val="20"/>
                  <w:lang w:eastAsia="ja-JP"/>
                </w:rPr>
                <w:t>6.3</w:t>
              </w:r>
            </w:ins>
          </w:p>
        </w:tc>
        <w:tc>
          <w:tcPr>
            <w:tcW w:w="1533" w:type="dxa"/>
            <w:vMerge/>
          </w:tcPr>
          <w:p w14:paraId="131A6CE9" w14:textId="77777777" w:rsidR="00D35A65" w:rsidRPr="000D269D" w:rsidRDefault="00D35A65" w:rsidP="00BB7BBC">
            <w:pPr>
              <w:pStyle w:val="TAC"/>
              <w:rPr>
                <w:ins w:id="97" w:author="Nazmul Islam" w:date="2020-08-05T14:51:00Z"/>
                <w:rFonts w:ascii="Times New Roman" w:hAnsi="Times New Roman"/>
                <w:sz w:val="20"/>
                <w:lang w:eastAsia="ja-JP"/>
              </w:rPr>
            </w:pPr>
          </w:p>
        </w:tc>
        <w:tc>
          <w:tcPr>
            <w:tcW w:w="1533" w:type="dxa"/>
            <w:vMerge/>
          </w:tcPr>
          <w:p w14:paraId="77D0D745" w14:textId="77777777" w:rsidR="00D35A65" w:rsidRPr="000D269D" w:rsidRDefault="00D35A65" w:rsidP="00BB7BBC">
            <w:pPr>
              <w:pStyle w:val="TAC"/>
              <w:rPr>
                <w:ins w:id="98" w:author="Nazmul Islam" w:date="2020-08-05T14:51:00Z"/>
                <w:rFonts w:ascii="Times New Roman" w:hAnsi="Times New Roman"/>
                <w:sz w:val="20"/>
                <w:lang w:eastAsia="ja-JP"/>
              </w:rPr>
            </w:pPr>
          </w:p>
        </w:tc>
      </w:tr>
      <w:tr w:rsidR="00D35A65" w:rsidRPr="000D269D" w14:paraId="038DF7E0" w14:textId="77777777" w:rsidTr="000D269D">
        <w:trPr>
          <w:ins w:id="99" w:author="Nazmul Islam" w:date="2020-08-05T14:51:00Z"/>
        </w:trPr>
        <w:tc>
          <w:tcPr>
            <w:tcW w:w="2972" w:type="dxa"/>
            <w:shd w:val="clear" w:color="auto" w:fill="auto"/>
          </w:tcPr>
          <w:p w14:paraId="1385FA5F" w14:textId="77777777" w:rsidR="00D35A65" w:rsidRPr="000D269D" w:rsidRDefault="00D35A65" w:rsidP="00BB7BBC">
            <w:pPr>
              <w:pStyle w:val="TAC"/>
              <w:rPr>
                <w:ins w:id="100" w:author="Nazmul Islam" w:date="2020-08-05T14:51:00Z"/>
                <w:rFonts w:ascii="Times New Roman" w:hAnsi="Times New Roman"/>
                <w:sz w:val="20"/>
                <w:lang w:eastAsia="ja-JP"/>
              </w:rPr>
            </w:pPr>
            <w:ins w:id="101" w:author="Nazmul Islam" w:date="2020-08-05T14:51:00Z">
              <w:r w:rsidRPr="000D269D">
                <w:rPr>
                  <w:rFonts w:ascii="Times New Roman" w:hAnsi="Times New Roman"/>
                  <w:sz w:val="20"/>
                  <w:lang w:eastAsia="ja-JP"/>
                </w:rPr>
                <w:t xml:space="preserve">Transmit ON/OFF power </w:t>
              </w:r>
            </w:ins>
          </w:p>
        </w:tc>
        <w:tc>
          <w:tcPr>
            <w:tcW w:w="1415" w:type="dxa"/>
            <w:shd w:val="clear" w:color="auto" w:fill="auto"/>
          </w:tcPr>
          <w:p w14:paraId="3918E2FC" w14:textId="77777777" w:rsidR="00D35A65" w:rsidRPr="000D269D" w:rsidRDefault="00D35A65" w:rsidP="00BB7BBC">
            <w:pPr>
              <w:pStyle w:val="TAC"/>
              <w:rPr>
                <w:ins w:id="102" w:author="Nazmul Islam" w:date="2020-08-05T14:51:00Z"/>
                <w:rFonts w:ascii="Times New Roman" w:hAnsi="Times New Roman"/>
                <w:sz w:val="20"/>
                <w:lang w:eastAsia="ja-JP"/>
              </w:rPr>
            </w:pPr>
            <w:ins w:id="103" w:author="Nazmul Islam" w:date="2020-08-05T14:51:00Z">
              <w:r w:rsidRPr="000D269D">
                <w:rPr>
                  <w:rFonts w:ascii="Times New Roman" w:hAnsi="Times New Roman"/>
                  <w:sz w:val="20"/>
                  <w:lang w:eastAsia="ja-JP"/>
                </w:rPr>
                <w:t>6.4</w:t>
              </w:r>
            </w:ins>
          </w:p>
        </w:tc>
        <w:tc>
          <w:tcPr>
            <w:tcW w:w="1533" w:type="dxa"/>
            <w:vMerge/>
          </w:tcPr>
          <w:p w14:paraId="0AC8B943" w14:textId="77777777" w:rsidR="00D35A65" w:rsidRPr="000D269D" w:rsidRDefault="00D35A65" w:rsidP="00BB7BBC">
            <w:pPr>
              <w:pStyle w:val="TAC"/>
              <w:rPr>
                <w:ins w:id="104" w:author="Nazmul Islam" w:date="2020-08-05T14:51:00Z"/>
                <w:rFonts w:ascii="Times New Roman" w:hAnsi="Times New Roman"/>
                <w:sz w:val="20"/>
                <w:lang w:eastAsia="ja-JP"/>
              </w:rPr>
            </w:pPr>
          </w:p>
        </w:tc>
        <w:tc>
          <w:tcPr>
            <w:tcW w:w="1533" w:type="dxa"/>
            <w:vMerge/>
          </w:tcPr>
          <w:p w14:paraId="5177FF67" w14:textId="77777777" w:rsidR="00D35A65" w:rsidRPr="000D269D" w:rsidRDefault="00D35A65" w:rsidP="00BB7BBC">
            <w:pPr>
              <w:pStyle w:val="TAC"/>
              <w:rPr>
                <w:ins w:id="105" w:author="Nazmul Islam" w:date="2020-08-05T14:51:00Z"/>
                <w:rFonts w:ascii="Times New Roman" w:hAnsi="Times New Roman"/>
                <w:sz w:val="20"/>
                <w:lang w:eastAsia="ja-JP"/>
              </w:rPr>
            </w:pPr>
          </w:p>
        </w:tc>
      </w:tr>
      <w:tr w:rsidR="00D35A65" w:rsidRPr="000D269D" w14:paraId="307F12B5" w14:textId="77777777" w:rsidTr="000D269D">
        <w:trPr>
          <w:ins w:id="106" w:author="Nazmul Islam" w:date="2020-08-05T14:51:00Z"/>
        </w:trPr>
        <w:tc>
          <w:tcPr>
            <w:tcW w:w="2972" w:type="dxa"/>
            <w:shd w:val="clear" w:color="auto" w:fill="auto"/>
          </w:tcPr>
          <w:p w14:paraId="786AFD9A" w14:textId="77777777" w:rsidR="00D35A65" w:rsidRPr="000D269D" w:rsidRDefault="00D35A65" w:rsidP="00BB7BBC">
            <w:pPr>
              <w:pStyle w:val="TAC"/>
              <w:rPr>
                <w:ins w:id="107" w:author="Nazmul Islam" w:date="2020-08-05T14:51:00Z"/>
                <w:rFonts w:ascii="Times New Roman" w:hAnsi="Times New Roman"/>
                <w:sz w:val="20"/>
                <w:lang w:eastAsia="ja-JP"/>
              </w:rPr>
            </w:pPr>
            <w:ins w:id="108" w:author="Nazmul Islam" w:date="2020-08-05T14:51:00Z">
              <w:r w:rsidRPr="000D269D">
                <w:rPr>
                  <w:rFonts w:ascii="Times New Roman" w:hAnsi="Times New Roman"/>
                  <w:sz w:val="20"/>
                  <w:lang w:eastAsia="ja-JP"/>
                </w:rPr>
                <w:t>Transmitted signal quality</w:t>
              </w:r>
            </w:ins>
          </w:p>
        </w:tc>
        <w:tc>
          <w:tcPr>
            <w:tcW w:w="1415" w:type="dxa"/>
            <w:shd w:val="clear" w:color="auto" w:fill="auto"/>
          </w:tcPr>
          <w:p w14:paraId="1A20F852" w14:textId="77777777" w:rsidR="00D35A65" w:rsidRPr="000D269D" w:rsidRDefault="00D35A65" w:rsidP="00BB7BBC">
            <w:pPr>
              <w:pStyle w:val="TAC"/>
              <w:rPr>
                <w:ins w:id="109" w:author="Nazmul Islam" w:date="2020-08-05T14:51:00Z"/>
                <w:rFonts w:ascii="Times New Roman" w:hAnsi="Times New Roman"/>
                <w:sz w:val="20"/>
                <w:lang w:eastAsia="ja-JP"/>
              </w:rPr>
            </w:pPr>
            <w:ins w:id="110" w:author="Nazmul Islam" w:date="2020-08-05T14:51:00Z">
              <w:r w:rsidRPr="000D269D">
                <w:rPr>
                  <w:rFonts w:ascii="Times New Roman" w:hAnsi="Times New Roman"/>
                  <w:sz w:val="20"/>
                  <w:lang w:eastAsia="ja-JP"/>
                </w:rPr>
                <w:t>6.5</w:t>
              </w:r>
            </w:ins>
          </w:p>
        </w:tc>
        <w:tc>
          <w:tcPr>
            <w:tcW w:w="1533" w:type="dxa"/>
            <w:vMerge/>
          </w:tcPr>
          <w:p w14:paraId="7DE324C6" w14:textId="77777777" w:rsidR="00D35A65" w:rsidRPr="000D269D" w:rsidRDefault="00D35A65" w:rsidP="00BB7BBC">
            <w:pPr>
              <w:pStyle w:val="TAC"/>
              <w:rPr>
                <w:ins w:id="111" w:author="Nazmul Islam" w:date="2020-08-05T14:51:00Z"/>
                <w:rFonts w:ascii="Times New Roman" w:hAnsi="Times New Roman"/>
                <w:sz w:val="20"/>
                <w:lang w:eastAsia="ja-JP"/>
              </w:rPr>
            </w:pPr>
          </w:p>
        </w:tc>
        <w:tc>
          <w:tcPr>
            <w:tcW w:w="1533" w:type="dxa"/>
            <w:vMerge/>
          </w:tcPr>
          <w:p w14:paraId="0E06A89C" w14:textId="77777777" w:rsidR="00D35A65" w:rsidRPr="000D269D" w:rsidRDefault="00D35A65" w:rsidP="00BB7BBC">
            <w:pPr>
              <w:pStyle w:val="TAC"/>
              <w:rPr>
                <w:ins w:id="112" w:author="Nazmul Islam" w:date="2020-08-05T14:51:00Z"/>
                <w:rFonts w:ascii="Times New Roman" w:hAnsi="Times New Roman"/>
                <w:sz w:val="20"/>
                <w:lang w:eastAsia="ja-JP"/>
              </w:rPr>
            </w:pPr>
          </w:p>
        </w:tc>
      </w:tr>
      <w:tr w:rsidR="00D35A65" w:rsidRPr="000D269D" w14:paraId="02A5F45F" w14:textId="77777777" w:rsidTr="000D269D">
        <w:trPr>
          <w:ins w:id="113" w:author="Nazmul Islam" w:date="2020-08-05T14:51:00Z"/>
        </w:trPr>
        <w:tc>
          <w:tcPr>
            <w:tcW w:w="2972" w:type="dxa"/>
            <w:shd w:val="clear" w:color="auto" w:fill="auto"/>
          </w:tcPr>
          <w:p w14:paraId="15FD7FC6" w14:textId="77777777" w:rsidR="00D35A65" w:rsidRPr="000D269D" w:rsidDel="00014DAC" w:rsidRDefault="00D35A65" w:rsidP="00BB7BBC">
            <w:pPr>
              <w:pStyle w:val="TAC"/>
              <w:rPr>
                <w:ins w:id="114" w:author="Nazmul Islam" w:date="2020-08-05T14:51:00Z"/>
                <w:rFonts w:ascii="Times New Roman" w:hAnsi="Times New Roman"/>
                <w:sz w:val="20"/>
                <w:lang w:eastAsia="ja-JP"/>
              </w:rPr>
            </w:pPr>
            <w:ins w:id="115" w:author="Nazmul Islam" w:date="2020-08-05T14:51:00Z">
              <w:r w:rsidRPr="000D269D">
                <w:rPr>
                  <w:rFonts w:ascii="Times New Roman" w:hAnsi="Times New Roman"/>
                  <w:sz w:val="20"/>
                  <w:lang w:eastAsia="ja-JP"/>
                </w:rPr>
                <w:t>Occupied bandwidth</w:t>
              </w:r>
            </w:ins>
          </w:p>
        </w:tc>
        <w:tc>
          <w:tcPr>
            <w:tcW w:w="1415" w:type="dxa"/>
            <w:shd w:val="clear" w:color="auto" w:fill="auto"/>
          </w:tcPr>
          <w:p w14:paraId="7268FECA" w14:textId="3DDCC90B" w:rsidR="00D35A65" w:rsidRPr="000D269D" w:rsidRDefault="005935FD" w:rsidP="00BB7BBC">
            <w:pPr>
              <w:pStyle w:val="TAC"/>
              <w:rPr>
                <w:ins w:id="116" w:author="Nazmul Islam" w:date="2020-08-05T14:51:00Z"/>
                <w:rFonts w:ascii="Times New Roman" w:hAnsi="Times New Roman"/>
                <w:sz w:val="20"/>
                <w:lang w:eastAsia="ja-JP"/>
              </w:rPr>
            </w:pPr>
            <w:ins w:id="117" w:author="Nazmul Islam" w:date="2020-08-05T14:57:00Z">
              <w:r w:rsidRPr="000D269D">
                <w:rPr>
                  <w:rFonts w:ascii="Times New Roman" w:hAnsi="Times New Roman"/>
                  <w:sz w:val="20"/>
                  <w:lang w:eastAsia="ja-JP"/>
                </w:rPr>
                <w:t>TBD</w:t>
              </w:r>
            </w:ins>
          </w:p>
        </w:tc>
        <w:tc>
          <w:tcPr>
            <w:tcW w:w="1533" w:type="dxa"/>
            <w:vMerge/>
          </w:tcPr>
          <w:p w14:paraId="4103933A" w14:textId="77777777" w:rsidR="00D35A65" w:rsidRPr="000D269D" w:rsidRDefault="00D35A65" w:rsidP="00BB7BBC">
            <w:pPr>
              <w:pStyle w:val="TAC"/>
              <w:rPr>
                <w:ins w:id="118" w:author="Nazmul Islam" w:date="2020-08-05T14:51:00Z"/>
                <w:rFonts w:ascii="Times New Roman" w:hAnsi="Times New Roman"/>
                <w:sz w:val="20"/>
                <w:lang w:eastAsia="ja-JP"/>
              </w:rPr>
            </w:pPr>
          </w:p>
        </w:tc>
        <w:tc>
          <w:tcPr>
            <w:tcW w:w="1533" w:type="dxa"/>
            <w:vMerge/>
          </w:tcPr>
          <w:p w14:paraId="4133FE0C" w14:textId="77777777" w:rsidR="00D35A65" w:rsidRPr="000D269D" w:rsidRDefault="00D35A65" w:rsidP="00BB7BBC">
            <w:pPr>
              <w:pStyle w:val="TAC"/>
              <w:rPr>
                <w:ins w:id="119" w:author="Nazmul Islam" w:date="2020-08-05T14:51:00Z"/>
                <w:rFonts w:ascii="Times New Roman" w:hAnsi="Times New Roman"/>
                <w:sz w:val="20"/>
                <w:lang w:eastAsia="ja-JP"/>
              </w:rPr>
            </w:pPr>
          </w:p>
        </w:tc>
      </w:tr>
      <w:tr w:rsidR="00D35A65" w:rsidRPr="000D269D" w14:paraId="74CC682E" w14:textId="77777777" w:rsidTr="000D269D">
        <w:trPr>
          <w:ins w:id="120" w:author="Nazmul Islam" w:date="2020-08-05T14:51:00Z"/>
        </w:trPr>
        <w:tc>
          <w:tcPr>
            <w:tcW w:w="2972" w:type="dxa"/>
            <w:shd w:val="clear" w:color="auto" w:fill="auto"/>
          </w:tcPr>
          <w:p w14:paraId="339C841B" w14:textId="77777777" w:rsidR="00D35A65" w:rsidRPr="000D269D" w:rsidDel="00014DAC" w:rsidRDefault="00D35A65" w:rsidP="00BB7BBC">
            <w:pPr>
              <w:pStyle w:val="TAC"/>
              <w:rPr>
                <w:ins w:id="121" w:author="Nazmul Islam" w:date="2020-08-05T14:51:00Z"/>
                <w:rFonts w:ascii="Times New Roman" w:hAnsi="Times New Roman"/>
                <w:sz w:val="20"/>
                <w:lang w:eastAsia="ja-JP"/>
              </w:rPr>
            </w:pPr>
            <w:ins w:id="122" w:author="Nazmul Islam" w:date="2020-08-05T14:51:00Z">
              <w:r w:rsidRPr="000D269D">
                <w:rPr>
                  <w:rFonts w:ascii="Times New Roman" w:hAnsi="Times New Roman"/>
                  <w:sz w:val="20"/>
                  <w:lang w:eastAsia="ja-JP"/>
                </w:rPr>
                <w:t>ACLR</w:t>
              </w:r>
            </w:ins>
          </w:p>
        </w:tc>
        <w:tc>
          <w:tcPr>
            <w:tcW w:w="1415" w:type="dxa"/>
            <w:shd w:val="clear" w:color="auto" w:fill="auto"/>
          </w:tcPr>
          <w:p w14:paraId="7D79EDB3" w14:textId="31F3E963" w:rsidR="00D35A65" w:rsidRPr="000D269D" w:rsidRDefault="005935FD" w:rsidP="00BB7BBC">
            <w:pPr>
              <w:pStyle w:val="TAC"/>
              <w:rPr>
                <w:ins w:id="123" w:author="Nazmul Islam" w:date="2020-08-05T14:51:00Z"/>
                <w:rFonts w:ascii="Times New Roman" w:hAnsi="Times New Roman"/>
                <w:sz w:val="20"/>
                <w:lang w:eastAsia="ja-JP"/>
              </w:rPr>
            </w:pPr>
            <w:ins w:id="124" w:author="Nazmul Islam" w:date="2020-08-05T14:57:00Z">
              <w:r w:rsidRPr="000D269D">
                <w:rPr>
                  <w:rFonts w:ascii="Times New Roman" w:hAnsi="Times New Roman"/>
                  <w:sz w:val="20"/>
                  <w:lang w:eastAsia="ja-JP"/>
                </w:rPr>
                <w:t>TBD</w:t>
              </w:r>
            </w:ins>
          </w:p>
        </w:tc>
        <w:tc>
          <w:tcPr>
            <w:tcW w:w="1533" w:type="dxa"/>
            <w:vMerge/>
          </w:tcPr>
          <w:p w14:paraId="49A0D4DA" w14:textId="77777777" w:rsidR="00D35A65" w:rsidRPr="000D269D" w:rsidRDefault="00D35A65" w:rsidP="00BB7BBC">
            <w:pPr>
              <w:pStyle w:val="TAC"/>
              <w:rPr>
                <w:ins w:id="125" w:author="Nazmul Islam" w:date="2020-08-05T14:51:00Z"/>
                <w:rFonts w:ascii="Times New Roman" w:hAnsi="Times New Roman"/>
                <w:sz w:val="20"/>
                <w:lang w:eastAsia="ja-JP"/>
              </w:rPr>
            </w:pPr>
          </w:p>
        </w:tc>
        <w:tc>
          <w:tcPr>
            <w:tcW w:w="1533" w:type="dxa"/>
            <w:vMerge/>
          </w:tcPr>
          <w:p w14:paraId="3A128D88" w14:textId="77777777" w:rsidR="00D35A65" w:rsidRPr="000D269D" w:rsidRDefault="00D35A65" w:rsidP="00BB7BBC">
            <w:pPr>
              <w:pStyle w:val="TAC"/>
              <w:rPr>
                <w:ins w:id="126" w:author="Nazmul Islam" w:date="2020-08-05T14:51:00Z"/>
                <w:rFonts w:ascii="Times New Roman" w:hAnsi="Times New Roman"/>
                <w:sz w:val="20"/>
                <w:lang w:eastAsia="ja-JP"/>
              </w:rPr>
            </w:pPr>
          </w:p>
        </w:tc>
      </w:tr>
      <w:tr w:rsidR="00D35A65" w:rsidRPr="000D269D" w14:paraId="509FA9DC" w14:textId="77777777" w:rsidTr="000D269D">
        <w:trPr>
          <w:ins w:id="127" w:author="Nazmul Islam" w:date="2020-08-05T14:51:00Z"/>
        </w:trPr>
        <w:tc>
          <w:tcPr>
            <w:tcW w:w="2972" w:type="dxa"/>
            <w:shd w:val="clear" w:color="auto" w:fill="auto"/>
          </w:tcPr>
          <w:p w14:paraId="60C59B61" w14:textId="77777777" w:rsidR="00D35A65" w:rsidRPr="000D269D" w:rsidRDefault="00D35A65" w:rsidP="00BB7BBC">
            <w:pPr>
              <w:pStyle w:val="TAC"/>
              <w:rPr>
                <w:ins w:id="128" w:author="Nazmul Islam" w:date="2020-08-05T14:51:00Z"/>
                <w:rFonts w:ascii="Times New Roman" w:hAnsi="Times New Roman"/>
                <w:sz w:val="20"/>
                <w:lang w:eastAsia="ja-JP"/>
              </w:rPr>
            </w:pPr>
            <w:ins w:id="129" w:author="Nazmul Islam" w:date="2020-08-05T14:51:00Z">
              <w:r w:rsidRPr="000D269D">
                <w:rPr>
                  <w:rFonts w:ascii="Times New Roman" w:hAnsi="Times New Roman"/>
                  <w:sz w:val="20"/>
                  <w:lang w:eastAsia="ja-JP"/>
                </w:rPr>
                <w:t>Operating band unwanted</w:t>
              </w:r>
            </w:ins>
          </w:p>
          <w:p w14:paraId="17E6BD05" w14:textId="77777777" w:rsidR="00D35A65" w:rsidRPr="000D269D" w:rsidDel="00014DAC" w:rsidRDefault="00D35A65" w:rsidP="00BB7BBC">
            <w:pPr>
              <w:pStyle w:val="TAC"/>
              <w:rPr>
                <w:ins w:id="130" w:author="Nazmul Islam" w:date="2020-08-05T14:51:00Z"/>
                <w:rFonts w:ascii="Times New Roman" w:hAnsi="Times New Roman"/>
                <w:sz w:val="20"/>
                <w:lang w:eastAsia="ja-JP"/>
              </w:rPr>
            </w:pPr>
            <w:ins w:id="131" w:author="Nazmul Islam" w:date="2020-08-05T14:51:00Z">
              <w:r w:rsidRPr="000D269D">
                <w:rPr>
                  <w:rFonts w:ascii="Times New Roman" w:hAnsi="Times New Roman"/>
                  <w:sz w:val="20"/>
                  <w:lang w:eastAsia="ja-JP"/>
                </w:rPr>
                <w:t>emissions</w:t>
              </w:r>
            </w:ins>
          </w:p>
        </w:tc>
        <w:tc>
          <w:tcPr>
            <w:tcW w:w="1415" w:type="dxa"/>
            <w:shd w:val="clear" w:color="auto" w:fill="auto"/>
          </w:tcPr>
          <w:p w14:paraId="1083869E" w14:textId="17D57A85" w:rsidR="00D35A65" w:rsidRPr="000D269D" w:rsidRDefault="005935FD" w:rsidP="00BB7BBC">
            <w:pPr>
              <w:pStyle w:val="TAC"/>
              <w:rPr>
                <w:ins w:id="132" w:author="Nazmul Islam" w:date="2020-08-05T14:51:00Z"/>
                <w:rFonts w:ascii="Times New Roman" w:hAnsi="Times New Roman"/>
                <w:sz w:val="20"/>
                <w:lang w:eastAsia="ja-JP"/>
              </w:rPr>
            </w:pPr>
            <w:ins w:id="133" w:author="Nazmul Islam" w:date="2020-08-05T14:57:00Z">
              <w:r w:rsidRPr="000D269D">
                <w:rPr>
                  <w:rFonts w:ascii="Times New Roman" w:hAnsi="Times New Roman"/>
                  <w:sz w:val="20"/>
                  <w:lang w:eastAsia="ja-JP"/>
                </w:rPr>
                <w:t>TBD</w:t>
              </w:r>
            </w:ins>
          </w:p>
        </w:tc>
        <w:tc>
          <w:tcPr>
            <w:tcW w:w="1533" w:type="dxa"/>
            <w:vMerge/>
          </w:tcPr>
          <w:p w14:paraId="20D01399" w14:textId="77777777" w:rsidR="00D35A65" w:rsidRPr="000D269D" w:rsidRDefault="00D35A65" w:rsidP="00BB7BBC">
            <w:pPr>
              <w:pStyle w:val="TAC"/>
              <w:rPr>
                <w:ins w:id="134" w:author="Nazmul Islam" w:date="2020-08-05T14:51:00Z"/>
                <w:rFonts w:ascii="Times New Roman" w:hAnsi="Times New Roman"/>
                <w:sz w:val="20"/>
                <w:lang w:eastAsia="ja-JP"/>
              </w:rPr>
            </w:pPr>
          </w:p>
        </w:tc>
        <w:tc>
          <w:tcPr>
            <w:tcW w:w="1533" w:type="dxa"/>
            <w:vMerge/>
          </w:tcPr>
          <w:p w14:paraId="698C90E6" w14:textId="77777777" w:rsidR="00D35A65" w:rsidRPr="000D269D" w:rsidRDefault="00D35A65" w:rsidP="00BB7BBC">
            <w:pPr>
              <w:pStyle w:val="TAC"/>
              <w:rPr>
                <w:ins w:id="135" w:author="Nazmul Islam" w:date="2020-08-05T14:51:00Z"/>
                <w:rFonts w:ascii="Times New Roman" w:hAnsi="Times New Roman"/>
                <w:sz w:val="20"/>
                <w:lang w:eastAsia="ja-JP"/>
              </w:rPr>
            </w:pPr>
          </w:p>
        </w:tc>
      </w:tr>
      <w:tr w:rsidR="00D35A65" w:rsidRPr="000D269D" w14:paraId="682DACA3" w14:textId="77777777" w:rsidTr="000D269D">
        <w:trPr>
          <w:ins w:id="136" w:author="Nazmul Islam" w:date="2020-08-05T14:51:00Z"/>
        </w:trPr>
        <w:tc>
          <w:tcPr>
            <w:tcW w:w="2972" w:type="dxa"/>
            <w:shd w:val="clear" w:color="auto" w:fill="auto"/>
          </w:tcPr>
          <w:p w14:paraId="184442C1" w14:textId="77777777" w:rsidR="00D35A65" w:rsidRPr="000D269D" w:rsidRDefault="00D35A65" w:rsidP="00BB7BBC">
            <w:pPr>
              <w:pStyle w:val="TAC"/>
              <w:rPr>
                <w:ins w:id="137" w:author="Nazmul Islam" w:date="2020-08-05T14:51:00Z"/>
                <w:rFonts w:ascii="Times New Roman" w:hAnsi="Times New Roman"/>
                <w:sz w:val="20"/>
                <w:lang w:eastAsia="ja-JP"/>
              </w:rPr>
            </w:pPr>
            <w:ins w:id="138" w:author="Nazmul Islam" w:date="2020-08-05T14:51:00Z">
              <w:r w:rsidRPr="000D269D">
                <w:rPr>
                  <w:rFonts w:ascii="Times New Roman" w:hAnsi="Times New Roman"/>
                  <w:sz w:val="20"/>
                  <w:lang w:eastAsia="ja-JP"/>
                </w:rPr>
                <w:t>Transmitter spurious emissions</w:t>
              </w:r>
            </w:ins>
          </w:p>
        </w:tc>
        <w:tc>
          <w:tcPr>
            <w:tcW w:w="1415" w:type="dxa"/>
            <w:shd w:val="clear" w:color="auto" w:fill="auto"/>
          </w:tcPr>
          <w:p w14:paraId="5650B17C" w14:textId="0E78536F" w:rsidR="00D35A65" w:rsidRPr="000D269D" w:rsidRDefault="005935FD" w:rsidP="00BB7BBC">
            <w:pPr>
              <w:pStyle w:val="TAC"/>
              <w:rPr>
                <w:ins w:id="139" w:author="Nazmul Islam" w:date="2020-08-05T14:51:00Z"/>
                <w:rFonts w:ascii="Times New Roman" w:hAnsi="Times New Roman"/>
                <w:sz w:val="20"/>
                <w:lang w:eastAsia="ja-JP"/>
              </w:rPr>
            </w:pPr>
            <w:ins w:id="140" w:author="Nazmul Islam" w:date="2020-08-05T14:57:00Z">
              <w:r w:rsidRPr="000D269D">
                <w:rPr>
                  <w:rFonts w:ascii="Times New Roman" w:hAnsi="Times New Roman"/>
                  <w:sz w:val="20"/>
                  <w:lang w:eastAsia="ja-JP"/>
                </w:rPr>
                <w:t>TBD</w:t>
              </w:r>
            </w:ins>
          </w:p>
        </w:tc>
        <w:tc>
          <w:tcPr>
            <w:tcW w:w="1533" w:type="dxa"/>
            <w:vMerge/>
          </w:tcPr>
          <w:p w14:paraId="70B5C5D9" w14:textId="77777777" w:rsidR="00D35A65" w:rsidRPr="000D269D" w:rsidRDefault="00D35A65" w:rsidP="00BB7BBC">
            <w:pPr>
              <w:pStyle w:val="TAC"/>
              <w:rPr>
                <w:ins w:id="141" w:author="Nazmul Islam" w:date="2020-08-05T14:51:00Z"/>
                <w:rFonts w:ascii="Times New Roman" w:hAnsi="Times New Roman"/>
                <w:sz w:val="20"/>
                <w:lang w:eastAsia="ja-JP"/>
              </w:rPr>
            </w:pPr>
          </w:p>
        </w:tc>
        <w:tc>
          <w:tcPr>
            <w:tcW w:w="1533" w:type="dxa"/>
            <w:vMerge/>
          </w:tcPr>
          <w:p w14:paraId="087413F1" w14:textId="77777777" w:rsidR="00D35A65" w:rsidRPr="000D269D" w:rsidRDefault="00D35A65" w:rsidP="00BB7BBC">
            <w:pPr>
              <w:pStyle w:val="TAC"/>
              <w:rPr>
                <w:ins w:id="142" w:author="Nazmul Islam" w:date="2020-08-05T14:51:00Z"/>
                <w:rFonts w:ascii="Times New Roman" w:hAnsi="Times New Roman"/>
                <w:sz w:val="20"/>
                <w:lang w:eastAsia="ja-JP"/>
              </w:rPr>
            </w:pPr>
          </w:p>
        </w:tc>
      </w:tr>
      <w:tr w:rsidR="00D35A65" w:rsidRPr="000D269D" w14:paraId="19209974" w14:textId="77777777" w:rsidTr="000D269D">
        <w:trPr>
          <w:ins w:id="143" w:author="Nazmul Islam" w:date="2020-08-05T14:51:00Z"/>
        </w:trPr>
        <w:tc>
          <w:tcPr>
            <w:tcW w:w="2972" w:type="dxa"/>
            <w:shd w:val="clear" w:color="auto" w:fill="auto"/>
          </w:tcPr>
          <w:p w14:paraId="3B44C9DF" w14:textId="77777777" w:rsidR="00D35A65" w:rsidRPr="000D269D" w:rsidRDefault="00D35A65" w:rsidP="00BB7BBC">
            <w:pPr>
              <w:pStyle w:val="TAC"/>
              <w:rPr>
                <w:ins w:id="144" w:author="Nazmul Islam" w:date="2020-08-05T14:51:00Z"/>
                <w:rFonts w:ascii="Times New Roman" w:hAnsi="Times New Roman"/>
                <w:sz w:val="20"/>
                <w:lang w:eastAsia="ja-JP"/>
              </w:rPr>
            </w:pPr>
            <w:ins w:id="145" w:author="Nazmul Islam" w:date="2020-08-05T14:51:00Z">
              <w:r w:rsidRPr="000D269D">
                <w:rPr>
                  <w:rFonts w:ascii="Times New Roman" w:hAnsi="Times New Roman"/>
                  <w:sz w:val="20"/>
                  <w:lang w:eastAsia="ja-JP"/>
                </w:rPr>
                <w:t xml:space="preserve">Transmitter intermodulation </w:t>
              </w:r>
            </w:ins>
          </w:p>
        </w:tc>
        <w:tc>
          <w:tcPr>
            <w:tcW w:w="1415" w:type="dxa"/>
            <w:shd w:val="clear" w:color="auto" w:fill="auto"/>
          </w:tcPr>
          <w:p w14:paraId="234CACEB" w14:textId="77777777" w:rsidR="00D35A65" w:rsidRPr="000D269D" w:rsidRDefault="00D35A65" w:rsidP="00BB7BBC">
            <w:pPr>
              <w:pStyle w:val="TAC"/>
              <w:rPr>
                <w:ins w:id="146" w:author="Nazmul Islam" w:date="2020-08-05T14:51:00Z"/>
                <w:rFonts w:ascii="Times New Roman" w:hAnsi="Times New Roman"/>
                <w:sz w:val="20"/>
                <w:lang w:eastAsia="ja-JP"/>
              </w:rPr>
            </w:pPr>
            <w:ins w:id="147" w:author="Nazmul Islam" w:date="2020-08-05T14:51:00Z">
              <w:r w:rsidRPr="000D269D">
                <w:rPr>
                  <w:rFonts w:ascii="Times New Roman" w:hAnsi="Times New Roman"/>
                  <w:sz w:val="20"/>
                  <w:lang w:eastAsia="ja-JP"/>
                </w:rPr>
                <w:t>6.7</w:t>
              </w:r>
            </w:ins>
          </w:p>
        </w:tc>
        <w:tc>
          <w:tcPr>
            <w:tcW w:w="1533" w:type="dxa"/>
            <w:vMerge/>
          </w:tcPr>
          <w:p w14:paraId="4F927D53" w14:textId="77777777" w:rsidR="00D35A65" w:rsidRPr="000D269D" w:rsidRDefault="00D35A65" w:rsidP="00BB7BBC">
            <w:pPr>
              <w:pStyle w:val="TAC"/>
              <w:rPr>
                <w:ins w:id="148" w:author="Nazmul Islam" w:date="2020-08-05T14:51:00Z"/>
                <w:rFonts w:ascii="Times New Roman" w:hAnsi="Times New Roman"/>
                <w:sz w:val="20"/>
                <w:lang w:eastAsia="ja-JP"/>
              </w:rPr>
            </w:pPr>
          </w:p>
        </w:tc>
        <w:tc>
          <w:tcPr>
            <w:tcW w:w="1533" w:type="dxa"/>
            <w:vMerge/>
          </w:tcPr>
          <w:p w14:paraId="41DEBDB5" w14:textId="77777777" w:rsidR="00D35A65" w:rsidRPr="000D269D" w:rsidRDefault="00D35A65" w:rsidP="00BB7BBC">
            <w:pPr>
              <w:pStyle w:val="TAC"/>
              <w:rPr>
                <w:ins w:id="149" w:author="Nazmul Islam" w:date="2020-08-05T14:51:00Z"/>
                <w:rFonts w:ascii="Times New Roman" w:hAnsi="Times New Roman"/>
                <w:sz w:val="20"/>
                <w:lang w:eastAsia="ja-JP"/>
              </w:rPr>
            </w:pPr>
          </w:p>
        </w:tc>
      </w:tr>
      <w:tr w:rsidR="00D35A65" w:rsidRPr="000D269D" w14:paraId="1532D640" w14:textId="77777777" w:rsidTr="000D269D">
        <w:trPr>
          <w:ins w:id="150" w:author="Nazmul Islam" w:date="2020-08-05T14:51:00Z"/>
        </w:trPr>
        <w:tc>
          <w:tcPr>
            <w:tcW w:w="2972" w:type="dxa"/>
            <w:shd w:val="clear" w:color="auto" w:fill="auto"/>
          </w:tcPr>
          <w:p w14:paraId="12ABC2AC" w14:textId="77777777" w:rsidR="00D35A65" w:rsidRPr="000D269D" w:rsidRDefault="00D35A65" w:rsidP="00BB7BBC">
            <w:pPr>
              <w:pStyle w:val="TAC"/>
              <w:rPr>
                <w:ins w:id="151" w:author="Nazmul Islam" w:date="2020-08-05T14:51:00Z"/>
                <w:rFonts w:ascii="Times New Roman" w:hAnsi="Times New Roman"/>
                <w:sz w:val="20"/>
                <w:lang w:eastAsia="ja-JP"/>
              </w:rPr>
            </w:pPr>
            <w:ins w:id="152" w:author="Nazmul Islam" w:date="2020-08-05T14:51:00Z">
              <w:r w:rsidRPr="000D269D">
                <w:rPr>
                  <w:rFonts w:ascii="Times New Roman" w:hAnsi="Times New Roman"/>
                  <w:sz w:val="20"/>
                  <w:lang w:eastAsia="ja-JP"/>
                </w:rPr>
                <w:t>Reference sensitivity level</w:t>
              </w:r>
            </w:ins>
          </w:p>
        </w:tc>
        <w:tc>
          <w:tcPr>
            <w:tcW w:w="1415" w:type="dxa"/>
            <w:shd w:val="clear" w:color="auto" w:fill="auto"/>
          </w:tcPr>
          <w:p w14:paraId="63C0EFD4" w14:textId="77777777" w:rsidR="00D35A65" w:rsidRPr="000D269D" w:rsidRDefault="00D35A65" w:rsidP="00BB7BBC">
            <w:pPr>
              <w:pStyle w:val="TAC"/>
              <w:rPr>
                <w:ins w:id="153" w:author="Nazmul Islam" w:date="2020-08-05T14:51:00Z"/>
                <w:rFonts w:ascii="Times New Roman" w:hAnsi="Times New Roman"/>
                <w:sz w:val="20"/>
                <w:lang w:eastAsia="ja-JP"/>
              </w:rPr>
            </w:pPr>
            <w:ins w:id="154" w:author="Nazmul Islam" w:date="2020-08-05T14:51:00Z">
              <w:r w:rsidRPr="000D269D">
                <w:rPr>
                  <w:rFonts w:ascii="Times New Roman" w:hAnsi="Times New Roman"/>
                  <w:sz w:val="20"/>
                  <w:lang w:eastAsia="ja-JP"/>
                </w:rPr>
                <w:t>7.2</w:t>
              </w:r>
            </w:ins>
          </w:p>
        </w:tc>
        <w:tc>
          <w:tcPr>
            <w:tcW w:w="1533" w:type="dxa"/>
            <w:vMerge/>
          </w:tcPr>
          <w:p w14:paraId="7BBD91C5" w14:textId="77777777" w:rsidR="00D35A65" w:rsidRPr="000D269D" w:rsidRDefault="00D35A65" w:rsidP="00BB7BBC">
            <w:pPr>
              <w:pStyle w:val="TAC"/>
              <w:rPr>
                <w:ins w:id="155" w:author="Nazmul Islam" w:date="2020-08-05T14:51:00Z"/>
                <w:rFonts w:ascii="Times New Roman" w:hAnsi="Times New Roman"/>
                <w:sz w:val="20"/>
                <w:lang w:eastAsia="ja-JP"/>
              </w:rPr>
            </w:pPr>
          </w:p>
        </w:tc>
        <w:tc>
          <w:tcPr>
            <w:tcW w:w="1533" w:type="dxa"/>
            <w:vMerge/>
          </w:tcPr>
          <w:p w14:paraId="328E3924" w14:textId="77777777" w:rsidR="00D35A65" w:rsidRPr="000D269D" w:rsidRDefault="00D35A65" w:rsidP="00BB7BBC">
            <w:pPr>
              <w:pStyle w:val="TAC"/>
              <w:rPr>
                <w:ins w:id="156" w:author="Nazmul Islam" w:date="2020-08-05T14:51:00Z"/>
                <w:rFonts w:ascii="Times New Roman" w:hAnsi="Times New Roman"/>
                <w:sz w:val="20"/>
                <w:lang w:eastAsia="ja-JP"/>
              </w:rPr>
            </w:pPr>
          </w:p>
        </w:tc>
      </w:tr>
      <w:tr w:rsidR="00D35A65" w:rsidRPr="000D269D" w14:paraId="3CF98D08" w14:textId="77777777" w:rsidTr="000D269D">
        <w:trPr>
          <w:ins w:id="157" w:author="Nazmul Islam" w:date="2020-08-05T14:51:00Z"/>
        </w:trPr>
        <w:tc>
          <w:tcPr>
            <w:tcW w:w="2972" w:type="dxa"/>
            <w:shd w:val="clear" w:color="auto" w:fill="auto"/>
          </w:tcPr>
          <w:p w14:paraId="5A520341" w14:textId="77777777" w:rsidR="00D35A65" w:rsidRPr="000D269D" w:rsidRDefault="00D35A65" w:rsidP="00BB7BBC">
            <w:pPr>
              <w:pStyle w:val="TAC"/>
              <w:rPr>
                <w:ins w:id="158" w:author="Nazmul Islam" w:date="2020-08-05T14:51:00Z"/>
                <w:rFonts w:ascii="Times New Roman" w:hAnsi="Times New Roman"/>
                <w:sz w:val="20"/>
                <w:lang w:eastAsia="ja-JP"/>
              </w:rPr>
            </w:pPr>
            <w:ins w:id="159" w:author="Nazmul Islam" w:date="2020-08-05T14:51:00Z">
              <w:r w:rsidRPr="000D269D">
                <w:rPr>
                  <w:rFonts w:ascii="Times New Roman" w:hAnsi="Times New Roman"/>
                  <w:sz w:val="20"/>
                  <w:lang w:eastAsia="ja-JP"/>
                </w:rPr>
                <w:t xml:space="preserve">Dynamic range </w:t>
              </w:r>
            </w:ins>
          </w:p>
        </w:tc>
        <w:tc>
          <w:tcPr>
            <w:tcW w:w="1415" w:type="dxa"/>
            <w:shd w:val="clear" w:color="auto" w:fill="auto"/>
          </w:tcPr>
          <w:p w14:paraId="036086E6" w14:textId="77777777" w:rsidR="00D35A65" w:rsidRPr="000D269D" w:rsidRDefault="00D35A65" w:rsidP="00BB7BBC">
            <w:pPr>
              <w:pStyle w:val="TAC"/>
              <w:rPr>
                <w:ins w:id="160" w:author="Nazmul Islam" w:date="2020-08-05T14:51:00Z"/>
                <w:rFonts w:ascii="Times New Roman" w:hAnsi="Times New Roman"/>
                <w:sz w:val="20"/>
                <w:lang w:eastAsia="ja-JP"/>
              </w:rPr>
            </w:pPr>
            <w:ins w:id="161" w:author="Nazmul Islam" w:date="2020-08-05T14:51:00Z">
              <w:r w:rsidRPr="000D269D">
                <w:rPr>
                  <w:rFonts w:ascii="Times New Roman" w:hAnsi="Times New Roman"/>
                  <w:sz w:val="20"/>
                  <w:lang w:eastAsia="ja-JP"/>
                </w:rPr>
                <w:t>7.3</w:t>
              </w:r>
            </w:ins>
          </w:p>
        </w:tc>
        <w:tc>
          <w:tcPr>
            <w:tcW w:w="1533" w:type="dxa"/>
            <w:vMerge/>
          </w:tcPr>
          <w:p w14:paraId="2923D86F" w14:textId="77777777" w:rsidR="00D35A65" w:rsidRPr="000D269D" w:rsidRDefault="00D35A65" w:rsidP="00BB7BBC">
            <w:pPr>
              <w:pStyle w:val="TAC"/>
              <w:rPr>
                <w:ins w:id="162" w:author="Nazmul Islam" w:date="2020-08-05T14:51:00Z"/>
                <w:rFonts w:ascii="Times New Roman" w:hAnsi="Times New Roman"/>
                <w:sz w:val="20"/>
                <w:lang w:eastAsia="ja-JP"/>
              </w:rPr>
            </w:pPr>
          </w:p>
        </w:tc>
        <w:tc>
          <w:tcPr>
            <w:tcW w:w="1533" w:type="dxa"/>
            <w:vMerge/>
          </w:tcPr>
          <w:p w14:paraId="5F32DA9C" w14:textId="77777777" w:rsidR="00D35A65" w:rsidRPr="000D269D" w:rsidRDefault="00D35A65" w:rsidP="00BB7BBC">
            <w:pPr>
              <w:pStyle w:val="TAC"/>
              <w:rPr>
                <w:ins w:id="163" w:author="Nazmul Islam" w:date="2020-08-05T14:51:00Z"/>
                <w:rFonts w:ascii="Times New Roman" w:hAnsi="Times New Roman"/>
                <w:sz w:val="20"/>
                <w:lang w:eastAsia="ja-JP"/>
              </w:rPr>
            </w:pPr>
          </w:p>
        </w:tc>
      </w:tr>
      <w:tr w:rsidR="00D35A65" w:rsidRPr="000D269D" w14:paraId="3595D413" w14:textId="77777777" w:rsidTr="000D269D">
        <w:trPr>
          <w:ins w:id="164" w:author="Nazmul Islam" w:date="2020-08-05T14:51:00Z"/>
        </w:trPr>
        <w:tc>
          <w:tcPr>
            <w:tcW w:w="2972" w:type="dxa"/>
            <w:shd w:val="clear" w:color="auto" w:fill="auto"/>
          </w:tcPr>
          <w:p w14:paraId="4CA43722" w14:textId="77777777" w:rsidR="00D35A65" w:rsidRPr="000D269D" w:rsidRDefault="00D35A65" w:rsidP="00BB7BBC">
            <w:pPr>
              <w:pStyle w:val="TAC"/>
              <w:rPr>
                <w:ins w:id="165" w:author="Nazmul Islam" w:date="2020-08-05T14:51:00Z"/>
                <w:rFonts w:ascii="Times New Roman" w:hAnsi="Times New Roman"/>
                <w:sz w:val="20"/>
                <w:lang w:eastAsia="ja-JP"/>
              </w:rPr>
            </w:pPr>
            <w:ins w:id="166" w:author="Nazmul Islam" w:date="2020-08-05T14:51:00Z">
              <w:r w:rsidRPr="000D269D">
                <w:rPr>
                  <w:rFonts w:ascii="Times New Roman" w:hAnsi="Times New Roman"/>
                  <w:sz w:val="20"/>
                  <w:lang w:eastAsia="ja-JP"/>
                </w:rPr>
                <w:t xml:space="preserve">In-band selectivity and blocking </w:t>
              </w:r>
            </w:ins>
          </w:p>
        </w:tc>
        <w:tc>
          <w:tcPr>
            <w:tcW w:w="1415" w:type="dxa"/>
            <w:shd w:val="clear" w:color="auto" w:fill="auto"/>
          </w:tcPr>
          <w:p w14:paraId="0F2BAA2A" w14:textId="77777777" w:rsidR="00D35A65" w:rsidRPr="000D269D" w:rsidRDefault="00D35A65" w:rsidP="00BB7BBC">
            <w:pPr>
              <w:pStyle w:val="TAC"/>
              <w:rPr>
                <w:ins w:id="167" w:author="Nazmul Islam" w:date="2020-08-05T14:51:00Z"/>
                <w:rFonts w:ascii="Times New Roman" w:hAnsi="Times New Roman"/>
                <w:sz w:val="20"/>
                <w:lang w:eastAsia="ja-JP"/>
              </w:rPr>
            </w:pPr>
            <w:ins w:id="168" w:author="Nazmul Islam" w:date="2020-08-05T14:51:00Z">
              <w:r w:rsidRPr="000D269D">
                <w:rPr>
                  <w:rFonts w:ascii="Times New Roman" w:hAnsi="Times New Roman"/>
                  <w:sz w:val="20"/>
                  <w:lang w:eastAsia="ja-JP"/>
                </w:rPr>
                <w:t>7.4</w:t>
              </w:r>
            </w:ins>
          </w:p>
        </w:tc>
        <w:tc>
          <w:tcPr>
            <w:tcW w:w="1533" w:type="dxa"/>
            <w:vMerge/>
          </w:tcPr>
          <w:p w14:paraId="192BB8CB" w14:textId="77777777" w:rsidR="00D35A65" w:rsidRPr="000D269D" w:rsidRDefault="00D35A65" w:rsidP="00BB7BBC">
            <w:pPr>
              <w:pStyle w:val="TAC"/>
              <w:rPr>
                <w:ins w:id="169" w:author="Nazmul Islam" w:date="2020-08-05T14:51:00Z"/>
                <w:rFonts w:ascii="Times New Roman" w:hAnsi="Times New Roman"/>
                <w:sz w:val="20"/>
                <w:lang w:eastAsia="ja-JP"/>
              </w:rPr>
            </w:pPr>
          </w:p>
        </w:tc>
        <w:tc>
          <w:tcPr>
            <w:tcW w:w="1533" w:type="dxa"/>
            <w:vMerge/>
          </w:tcPr>
          <w:p w14:paraId="3D5D0BAE" w14:textId="77777777" w:rsidR="00D35A65" w:rsidRPr="000D269D" w:rsidRDefault="00D35A65" w:rsidP="00BB7BBC">
            <w:pPr>
              <w:pStyle w:val="TAC"/>
              <w:rPr>
                <w:ins w:id="170" w:author="Nazmul Islam" w:date="2020-08-05T14:51:00Z"/>
                <w:rFonts w:ascii="Times New Roman" w:hAnsi="Times New Roman"/>
                <w:sz w:val="20"/>
                <w:lang w:eastAsia="ja-JP"/>
              </w:rPr>
            </w:pPr>
          </w:p>
        </w:tc>
      </w:tr>
      <w:tr w:rsidR="00D35A65" w:rsidRPr="000D269D" w14:paraId="5C127416" w14:textId="77777777" w:rsidTr="000D269D">
        <w:trPr>
          <w:ins w:id="171" w:author="Nazmul Islam" w:date="2020-08-05T14:51:00Z"/>
        </w:trPr>
        <w:tc>
          <w:tcPr>
            <w:tcW w:w="2972" w:type="dxa"/>
            <w:shd w:val="clear" w:color="auto" w:fill="auto"/>
          </w:tcPr>
          <w:p w14:paraId="4FF5A9C7" w14:textId="77777777" w:rsidR="00D35A65" w:rsidRPr="000D269D" w:rsidRDefault="00D35A65" w:rsidP="00BB7BBC">
            <w:pPr>
              <w:pStyle w:val="TAC"/>
              <w:rPr>
                <w:ins w:id="172" w:author="Nazmul Islam" w:date="2020-08-05T14:51:00Z"/>
                <w:rFonts w:ascii="Times New Roman" w:hAnsi="Times New Roman"/>
                <w:sz w:val="20"/>
                <w:lang w:eastAsia="ja-JP"/>
              </w:rPr>
            </w:pPr>
            <w:ins w:id="173" w:author="Nazmul Islam" w:date="2020-08-05T14:51:00Z">
              <w:r w:rsidRPr="000D269D">
                <w:rPr>
                  <w:rFonts w:ascii="Times New Roman" w:hAnsi="Times New Roman"/>
                  <w:sz w:val="20"/>
                  <w:lang w:eastAsia="ja-JP"/>
                </w:rPr>
                <w:t xml:space="preserve">Out-of-band blocking </w:t>
              </w:r>
            </w:ins>
          </w:p>
        </w:tc>
        <w:tc>
          <w:tcPr>
            <w:tcW w:w="1415" w:type="dxa"/>
            <w:shd w:val="clear" w:color="auto" w:fill="auto"/>
          </w:tcPr>
          <w:p w14:paraId="0DD7BEF9" w14:textId="77777777" w:rsidR="00D35A65" w:rsidRPr="000D269D" w:rsidRDefault="00D35A65" w:rsidP="00BB7BBC">
            <w:pPr>
              <w:pStyle w:val="TAC"/>
              <w:rPr>
                <w:ins w:id="174" w:author="Nazmul Islam" w:date="2020-08-05T14:51:00Z"/>
                <w:rFonts w:ascii="Times New Roman" w:hAnsi="Times New Roman"/>
                <w:sz w:val="20"/>
                <w:lang w:eastAsia="ja-JP"/>
              </w:rPr>
            </w:pPr>
            <w:ins w:id="175" w:author="Nazmul Islam" w:date="2020-08-05T14:51:00Z">
              <w:r w:rsidRPr="000D269D">
                <w:rPr>
                  <w:rFonts w:ascii="Times New Roman" w:hAnsi="Times New Roman"/>
                  <w:sz w:val="20"/>
                  <w:lang w:eastAsia="ja-JP"/>
                </w:rPr>
                <w:t>7.5</w:t>
              </w:r>
            </w:ins>
          </w:p>
        </w:tc>
        <w:tc>
          <w:tcPr>
            <w:tcW w:w="1533" w:type="dxa"/>
            <w:vMerge/>
          </w:tcPr>
          <w:p w14:paraId="28C60A3C" w14:textId="77777777" w:rsidR="00D35A65" w:rsidRPr="000D269D" w:rsidRDefault="00D35A65" w:rsidP="00BB7BBC">
            <w:pPr>
              <w:pStyle w:val="TAC"/>
              <w:rPr>
                <w:ins w:id="176" w:author="Nazmul Islam" w:date="2020-08-05T14:51:00Z"/>
                <w:rFonts w:ascii="Times New Roman" w:hAnsi="Times New Roman"/>
                <w:sz w:val="20"/>
                <w:lang w:eastAsia="ja-JP"/>
              </w:rPr>
            </w:pPr>
          </w:p>
        </w:tc>
        <w:tc>
          <w:tcPr>
            <w:tcW w:w="1533" w:type="dxa"/>
            <w:vMerge/>
          </w:tcPr>
          <w:p w14:paraId="508366FA" w14:textId="77777777" w:rsidR="00D35A65" w:rsidRPr="000D269D" w:rsidRDefault="00D35A65" w:rsidP="00BB7BBC">
            <w:pPr>
              <w:pStyle w:val="TAC"/>
              <w:rPr>
                <w:ins w:id="177" w:author="Nazmul Islam" w:date="2020-08-05T14:51:00Z"/>
                <w:rFonts w:ascii="Times New Roman" w:hAnsi="Times New Roman"/>
                <w:sz w:val="20"/>
                <w:lang w:eastAsia="ja-JP"/>
              </w:rPr>
            </w:pPr>
          </w:p>
        </w:tc>
      </w:tr>
      <w:tr w:rsidR="00D35A65" w:rsidRPr="000D269D" w14:paraId="718342EC" w14:textId="77777777" w:rsidTr="000D269D">
        <w:trPr>
          <w:ins w:id="178" w:author="Nazmul Islam" w:date="2020-08-05T14:51:00Z"/>
        </w:trPr>
        <w:tc>
          <w:tcPr>
            <w:tcW w:w="2972" w:type="dxa"/>
            <w:shd w:val="clear" w:color="auto" w:fill="auto"/>
          </w:tcPr>
          <w:p w14:paraId="4AFC6614" w14:textId="77777777" w:rsidR="00D35A65" w:rsidRPr="000D269D" w:rsidRDefault="00D35A65" w:rsidP="00BB7BBC">
            <w:pPr>
              <w:pStyle w:val="TAC"/>
              <w:rPr>
                <w:ins w:id="179" w:author="Nazmul Islam" w:date="2020-08-05T14:51:00Z"/>
                <w:rFonts w:ascii="Times New Roman" w:hAnsi="Times New Roman"/>
                <w:sz w:val="20"/>
                <w:lang w:eastAsia="ja-JP"/>
              </w:rPr>
            </w:pPr>
            <w:ins w:id="180" w:author="Nazmul Islam" w:date="2020-08-05T14:51:00Z">
              <w:r w:rsidRPr="000D269D">
                <w:rPr>
                  <w:rFonts w:ascii="Times New Roman" w:hAnsi="Times New Roman"/>
                  <w:sz w:val="20"/>
                  <w:lang w:eastAsia="ja-JP"/>
                </w:rPr>
                <w:t xml:space="preserve">Receiver spurious emissions </w:t>
              </w:r>
            </w:ins>
          </w:p>
        </w:tc>
        <w:tc>
          <w:tcPr>
            <w:tcW w:w="1415" w:type="dxa"/>
            <w:shd w:val="clear" w:color="auto" w:fill="auto"/>
          </w:tcPr>
          <w:p w14:paraId="1D09B6E5" w14:textId="77777777" w:rsidR="00D35A65" w:rsidRPr="000D269D" w:rsidRDefault="00D35A65" w:rsidP="00BB7BBC">
            <w:pPr>
              <w:pStyle w:val="TAC"/>
              <w:rPr>
                <w:ins w:id="181" w:author="Nazmul Islam" w:date="2020-08-05T14:51:00Z"/>
                <w:rFonts w:ascii="Times New Roman" w:hAnsi="Times New Roman"/>
                <w:sz w:val="20"/>
                <w:lang w:eastAsia="ja-JP"/>
              </w:rPr>
            </w:pPr>
            <w:ins w:id="182" w:author="Nazmul Islam" w:date="2020-08-05T14:51:00Z">
              <w:r w:rsidRPr="000D269D">
                <w:rPr>
                  <w:rFonts w:ascii="Times New Roman" w:hAnsi="Times New Roman"/>
                  <w:sz w:val="20"/>
                  <w:lang w:eastAsia="ja-JP"/>
                </w:rPr>
                <w:t>7.6</w:t>
              </w:r>
            </w:ins>
          </w:p>
        </w:tc>
        <w:tc>
          <w:tcPr>
            <w:tcW w:w="1533" w:type="dxa"/>
            <w:vMerge/>
          </w:tcPr>
          <w:p w14:paraId="18BA3135" w14:textId="77777777" w:rsidR="00D35A65" w:rsidRPr="000D269D" w:rsidRDefault="00D35A65" w:rsidP="00BB7BBC">
            <w:pPr>
              <w:pStyle w:val="TAC"/>
              <w:rPr>
                <w:ins w:id="183" w:author="Nazmul Islam" w:date="2020-08-05T14:51:00Z"/>
                <w:rFonts w:ascii="Times New Roman" w:hAnsi="Times New Roman"/>
                <w:sz w:val="20"/>
                <w:lang w:eastAsia="ja-JP"/>
              </w:rPr>
            </w:pPr>
          </w:p>
        </w:tc>
        <w:tc>
          <w:tcPr>
            <w:tcW w:w="1533" w:type="dxa"/>
            <w:vMerge/>
          </w:tcPr>
          <w:p w14:paraId="39FE72B4" w14:textId="77777777" w:rsidR="00D35A65" w:rsidRPr="000D269D" w:rsidRDefault="00D35A65" w:rsidP="00BB7BBC">
            <w:pPr>
              <w:pStyle w:val="TAC"/>
              <w:rPr>
                <w:ins w:id="184" w:author="Nazmul Islam" w:date="2020-08-05T14:51:00Z"/>
                <w:rFonts w:ascii="Times New Roman" w:hAnsi="Times New Roman"/>
                <w:sz w:val="20"/>
                <w:lang w:eastAsia="ja-JP"/>
              </w:rPr>
            </w:pPr>
          </w:p>
        </w:tc>
      </w:tr>
      <w:tr w:rsidR="00D35A65" w:rsidRPr="000D269D" w14:paraId="2B028144" w14:textId="77777777" w:rsidTr="000D269D">
        <w:trPr>
          <w:ins w:id="185" w:author="Nazmul Islam" w:date="2020-08-05T14:51:00Z"/>
        </w:trPr>
        <w:tc>
          <w:tcPr>
            <w:tcW w:w="2972" w:type="dxa"/>
            <w:shd w:val="clear" w:color="auto" w:fill="auto"/>
          </w:tcPr>
          <w:p w14:paraId="53AB4847" w14:textId="77777777" w:rsidR="00D35A65" w:rsidRPr="000D269D" w:rsidRDefault="00D35A65" w:rsidP="00BB7BBC">
            <w:pPr>
              <w:pStyle w:val="TAC"/>
              <w:rPr>
                <w:ins w:id="186" w:author="Nazmul Islam" w:date="2020-08-05T14:51:00Z"/>
                <w:rFonts w:ascii="Times New Roman" w:hAnsi="Times New Roman"/>
                <w:sz w:val="20"/>
                <w:lang w:eastAsia="ja-JP"/>
              </w:rPr>
            </w:pPr>
            <w:ins w:id="187" w:author="Nazmul Islam" w:date="2020-08-05T14:51:00Z">
              <w:r w:rsidRPr="000D269D">
                <w:rPr>
                  <w:rFonts w:ascii="Times New Roman" w:hAnsi="Times New Roman"/>
                  <w:sz w:val="20"/>
                  <w:lang w:eastAsia="ja-JP"/>
                </w:rPr>
                <w:t>Receiver intermodulation</w:t>
              </w:r>
            </w:ins>
          </w:p>
        </w:tc>
        <w:tc>
          <w:tcPr>
            <w:tcW w:w="1415" w:type="dxa"/>
            <w:shd w:val="clear" w:color="auto" w:fill="auto"/>
          </w:tcPr>
          <w:p w14:paraId="4BE214E7" w14:textId="77777777" w:rsidR="00D35A65" w:rsidRPr="000D269D" w:rsidRDefault="00D35A65" w:rsidP="00BB7BBC">
            <w:pPr>
              <w:pStyle w:val="TAC"/>
              <w:rPr>
                <w:ins w:id="188" w:author="Nazmul Islam" w:date="2020-08-05T14:51:00Z"/>
                <w:rFonts w:ascii="Times New Roman" w:hAnsi="Times New Roman"/>
                <w:sz w:val="20"/>
                <w:lang w:eastAsia="ja-JP"/>
              </w:rPr>
            </w:pPr>
            <w:ins w:id="189" w:author="Nazmul Islam" w:date="2020-08-05T14:51:00Z">
              <w:r w:rsidRPr="000D269D">
                <w:rPr>
                  <w:rFonts w:ascii="Times New Roman" w:hAnsi="Times New Roman"/>
                  <w:sz w:val="20"/>
                  <w:lang w:eastAsia="ja-JP"/>
                </w:rPr>
                <w:t>7.7</w:t>
              </w:r>
            </w:ins>
          </w:p>
        </w:tc>
        <w:tc>
          <w:tcPr>
            <w:tcW w:w="1533" w:type="dxa"/>
            <w:vMerge/>
          </w:tcPr>
          <w:p w14:paraId="3B48CCD7" w14:textId="77777777" w:rsidR="00D35A65" w:rsidRPr="000D269D" w:rsidRDefault="00D35A65" w:rsidP="00BB7BBC">
            <w:pPr>
              <w:pStyle w:val="TAC"/>
              <w:rPr>
                <w:ins w:id="190" w:author="Nazmul Islam" w:date="2020-08-05T14:51:00Z"/>
                <w:rFonts w:ascii="Times New Roman" w:hAnsi="Times New Roman"/>
                <w:sz w:val="20"/>
                <w:lang w:eastAsia="ja-JP"/>
              </w:rPr>
            </w:pPr>
          </w:p>
        </w:tc>
        <w:tc>
          <w:tcPr>
            <w:tcW w:w="1533" w:type="dxa"/>
            <w:vMerge/>
          </w:tcPr>
          <w:p w14:paraId="72E735A9" w14:textId="77777777" w:rsidR="00D35A65" w:rsidRPr="000D269D" w:rsidRDefault="00D35A65" w:rsidP="00BB7BBC">
            <w:pPr>
              <w:pStyle w:val="TAC"/>
              <w:rPr>
                <w:ins w:id="191" w:author="Nazmul Islam" w:date="2020-08-05T14:51:00Z"/>
                <w:rFonts w:ascii="Times New Roman" w:hAnsi="Times New Roman"/>
                <w:sz w:val="20"/>
                <w:lang w:eastAsia="ja-JP"/>
              </w:rPr>
            </w:pPr>
          </w:p>
        </w:tc>
      </w:tr>
      <w:tr w:rsidR="00D35A65" w:rsidRPr="000D269D" w14:paraId="54CF35FC" w14:textId="77777777" w:rsidTr="000D269D">
        <w:trPr>
          <w:ins w:id="192" w:author="Nazmul Islam" w:date="2020-08-05T14:51:00Z"/>
        </w:trPr>
        <w:tc>
          <w:tcPr>
            <w:tcW w:w="2972" w:type="dxa"/>
            <w:shd w:val="clear" w:color="auto" w:fill="auto"/>
          </w:tcPr>
          <w:p w14:paraId="1A25E4B3" w14:textId="77777777" w:rsidR="00D35A65" w:rsidRPr="000D269D" w:rsidRDefault="00D35A65" w:rsidP="00BB7BBC">
            <w:pPr>
              <w:pStyle w:val="TAC"/>
              <w:rPr>
                <w:ins w:id="193" w:author="Nazmul Islam" w:date="2020-08-05T14:51:00Z"/>
                <w:rFonts w:ascii="Times New Roman" w:hAnsi="Times New Roman"/>
                <w:sz w:val="20"/>
                <w:lang w:eastAsia="ja-JP"/>
              </w:rPr>
            </w:pPr>
            <w:ins w:id="194" w:author="Nazmul Islam" w:date="2020-08-05T14:51:00Z">
              <w:r w:rsidRPr="000D269D">
                <w:rPr>
                  <w:rFonts w:ascii="Times New Roman" w:hAnsi="Times New Roman"/>
                  <w:sz w:val="20"/>
                  <w:lang w:eastAsia="ja-JP"/>
                </w:rPr>
                <w:t xml:space="preserve">In-channel selectivity </w:t>
              </w:r>
            </w:ins>
          </w:p>
        </w:tc>
        <w:tc>
          <w:tcPr>
            <w:tcW w:w="1415" w:type="dxa"/>
            <w:shd w:val="clear" w:color="auto" w:fill="auto"/>
          </w:tcPr>
          <w:p w14:paraId="72CA402A" w14:textId="77777777" w:rsidR="00D35A65" w:rsidRPr="000D269D" w:rsidRDefault="00D35A65" w:rsidP="00BB7BBC">
            <w:pPr>
              <w:pStyle w:val="TAC"/>
              <w:rPr>
                <w:ins w:id="195" w:author="Nazmul Islam" w:date="2020-08-05T14:51:00Z"/>
                <w:rFonts w:ascii="Times New Roman" w:hAnsi="Times New Roman"/>
                <w:sz w:val="20"/>
                <w:lang w:eastAsia="ja-JP"/>
              </w:rPr>
            </w:pPr>
            <w:ins w:id="196" w:author="Nazmul Islam" w:date="2020-08-05T14:51:00Z">
              <w:r w:rsidRPr="000D269D">
                <w:rPr>
                  <w:rFonts w:ascii="Times New Roman" w:hAnsi="Times New Roman"/>
                  <w:sz w:val="20"/>
                  <w:lang w:eastAsia="ja-JP"/>
                </w:rPr>
                <w:t>7.8</w:t>
              </w:r>
            </w:ins>
          </w:p>
        </w:tc>
        <w:tc>
          <w:tcPr>
            <w:tcW w:w="1533" w:type="dxa"/>
            <w:vMerge/>
          </w:tcPr>
          <w:p w14:paraId="540C719C" w14:textId="77777777" w:rsidR="00D35A65" w:rsidRPr="000D269D" w:rsidRDefault="00D35A65" w:rsidP="00BB7BBC">
            <w:pPr>
              <w:pStyle w:val="TAC"/>
              <w:rPr>
                <w:ins w:id="197" w:author="Nazmul Islam" w:date="2020-08-05T14:51:00Z"/>
                <w:rFonts w:ascii="Times New Roman" w:hAnsi="Times New Roman"/>
                <w:sz w:val="20"/>
                <w:lang w:eastAsia="ja-JP"/>
              </w:rPr>
            </w:pPr>
          </w:p>
        </w:tc>
        <w:tc>
          <w:tcPr>
            <w:tcW w:w="1533" w:type="dxa"/>
            <w:vMerge/>
          </w:tcPr>
          <w:p w14:paraId="7C6F4C4E" w14:textId="77777777" w:rsidR="00D35A65" w:rsidRPr="000D269D" w:rsidRDefault="00D35A65" w:rsidP="00BB7BBC">
            <w:pPr>
              <w:pStyle w:val="TAC"/>
              <w:rPr>
                <w:ins w:id="198" w:author="Nazmul Islam" w:date="2020-08-05T14:51:00Z"/>
                <w:rFonts w:ascii="Times New Roman" w:hAnsi="Times New Roman"/>
                <w:sz w:val="20"/>
                <w:lang w:eastAsia="ja-JP"/>
              </w:rPr>
            </w:pPr>
          </w:p>
        </w:tc>
      </w:tr>
      <w:tr w:rsidR="00D35A65" w:rsidRPr="000D269D" w14:paraId="775A390A" w14:textId="77777777" w:rsidTr="000D269D">
        <w:trPr>
          <w:ins w:id="199" w:author="Nazmul Islam" w:date="2020-08-05T14:51:00Z"/>
        </w:trPr>
        <w:tc>
          <w:tcPr>
            <w:tcW w:w="2972" w:type="dxa"/>
            <w:shd w:val="clear" w:color="auto" w:fill="auto"/>
          </w:tcPr>
          <w:p w14:paraId="2C56E2E2" w14:textId="77777777" w:rsidR="00D35A65" w:rsidRPr="000D269D" w:rsidRDefault="00D35A65" w:rsidP="00BB7BBC">
            <w:pPr>
              <w:pStyle w:val="TAC"/>
              <w:rPr>
                <w:ins w:id="200" w:author="Nazmul Islam" w:date="2020-08-05T14:51:00Z"/>
                <w:rFonts w:ascii="Times New Roman" w:hAnsi="Times New Roman"/>
                <w:sz w:val="20"/>
                <w:lang w:eastAsia="ja-JP"/>
              </w:rPr>
            </w:pPr>
            <w:ins w:id="201" w:author="Nazmul Islam" w:date="2020-08-05T14:51:00Z">
              <w:r w:rsidRPr="000D269D">
                <w:rPr>
                  <w:rFonts w:ascii="Times New Roman" w:hAnsi="Times New Roman"/>
                  <w:sz w:val="20"/>
                  <w:lang w:eastAsia="ja-JP"/>
                </w:rPr>
                <w:t>Performance requirements</w:t>
              </w:r>
            </w:ins>
          </w:p>
        </w:tc>
        <w:tc>
          <w:tcPr>
            <w:tcW w:w="1415" w:type="dxa"/>
            <w:shd w:val="clear" w:color="auto" w:fill="auto"/>
          </w:tcPr>
          <w:p w14:paraId="7B96110A" w14:textId="77777777" w:rsidR="00D35A65" w:rsidRPr="000D269D" w:rsidRDefault="00D35A65" w:rsidP="00BB7BBC">
            <w:pPr>
              <w:pStyle w:val="TAC"/>
              <w:rPr>
                <w:ins w:id="202" w:author="Nazmul Islam" w:date="2020-08-05T14:51:00Z"/>
                <w:rFonts w:ascii="Times New Roman" w:hAnsi="Times New Roman"/>
                <w:sz w:val="20"/>
                <w:lang w:eastAsia="ja-JP"/>
              </w:rPr>
            </w:pPr>
            <w:ins w:id="203" w:author="Nazmul Islam" w:date="2020-08-05T14:51:00Z">
              <w:r w:rsidRPr="000D269D">
                <w:rPr>
                  <w:rFonts w:ascii="Times New Roman" w:hAnsi="Times New Roman"/>
                  <w:sz w:val="20"/>
                  <w:lang w:eastAsia="ja-JP"/>
                </w:rPr>
                <w:t>8</w:t>
              </w:r>
            </w:ins>
          </w:p>
        </w:tc>
        <w:tc>
          <w:tcPr>
            <w:tcW w:w="1533" w:type="dxa"/>
            <w:vMerge/>
          </w:tcPr>
          <w:p w14:paraId="4718B7B3" w14:textId="77777777" w:rsidR="00D35A65" w:rsidRPr="000D269D" w:rsidRDefault="00D35A65" w:rsidP="00BB7BBC">
            <w:pPr>
              <w:pStyle w:val="TAC"/>
              <w:rPr>
                <w:ins w:id="204" w:author="Nazmul Islam" w:date="2020-08-05T14:51:00Z"/>
                <w:rFonts w:ascii="Times New Roman" w:hAnsi="Times New Roman"/>
                <w:sz w:val="20"/>
                <w:lang w:eastAsia="ja-JP"/>
              </w:rPr>
            </w:pPr>
          </w:p>
        </w:tc>
        <w:tc>
          <w:tcPr>
            <w:tcW w:w="1533" w:type="dxa"/>
            <w:vMerge/>
          </w:tcPr>
          <w:p w14:paraId="1A4C2CAA" w14:textId="77777777" w:rsidR="00D35A65" w:rsidRPr="000D269D" w:rsidRDefault="00D35A65" w:rsidP="00BB7BBC">
            <w:pPr>
              <w:pStyle w:val="TAC"/>
              <w:rPr>
                <w:ins w:id="205" w:author="Nazmul Islam" w:date="2020-08-05T14:51:00Z"/>
                <w:rFonts w:ascii="Times New Roman" w:hAnsi="Times New Roman"/>
                <w:sz w:val="20"/>
                <w:lang w:eastAsia="ja-JP"/>
              </w:rPr>
            </w:pPr>
          </w:p>
        </w:tc>
      </w:tr>
      <w:tr w:rsidR="00D35A65" w:rsidRPr="000D269D" w14:paraId="7D176E7C" w14:textId="77777777" w:rsidTr="000D269D">
        <w:trPr>
          <w:ins w:id="206" w:author="Nazmul Islam" w:date="2020-08-05T14:51:00Z"/>
        </w:trPr>
        <w:tc>
          <w:tcPr>
            <w:tcW w:w="2972" w:type="dxa"/>
            <w:shd w:val="clear" w:color="auto" w:fill="auto"/>
          </w:tcPr>
          <w:p w14:paraId="5B4B392E" w14:textId="77777777" w:rsidR="00D35A65" w:rsidRPr="000D269D" w:rsidRDefault="00D35A65" w:rsidP="00BB7BBC">
            <w:pPr>
              <w:pStyle w:val="TAC"/>
              <w:rPr>
                <w:ins w:id="207" w:author="Nazmul Islam" w:date="2020-08-05T14:51:00Z"/>
                <w:rFonts w:ascii="Times New Roman" w:hAnsi="Times New Roman"/>
                <w:sz w:val="20"/>
                <w:lang w:eastAsia="ja-JP"/>
              </w:rPr>
            </w:pPr>
            <w:ins w:id="208" w:author="Nazmul Islam" w:date="2020-08-05T14:51:00Z">
              <w:r w:rsidRPr="000D269D">
                <w:rPr>
                  <w:rFonts w:ascii="Times New Roman" w:hAnsi="Times New Roman"/>
                  <w:sz w:val="20"/>
                  <w:lang w:eastAsia="ja-JP"/>
                </w:rPr>
                <w:t>Radiated transmit power</w:t>
              </w:r>
            </w:ins>
          </w:p>
        </w:tc>
        <w:tc>
          <w:tcPr>
            <w:tcW w:w="1415" w:type="dxa"/>
            <w:shd w:val="clear" w:color="auto" w:fill="auto"/>
          </w:tcPr>
          <w:p w14:paraId="0ADE0BED" w14:textId="77777777" w:rsidR="00D35A65" w:rsidRPr="000D269D" w:rsidRDefault="00D35A65" w:rsidP="00BB7BBC">
            <w:pPr>
              <w:pStyle w:val="TAC"/>
              <w:rPr>
                <w:ins w:id="209" w:author="Nazmul Islam" w:date="2020-08-05T14:51:00Z"/>
                <w:rFonts w:ascii="Times New Roman" w:hAnsi="Times New Roman"/>
                <w:sz w:val="20"/>
                <w:lang w:eastAsia="ja-JP"/>
              </w:rPr>
            </w:pPr>
            <w:ins w:id="210" w:author="Nazmul Islam" w:date="2020-08-05T14:51:00Z">
              <w:r w:rsidRPr="000D269D">
                <w:rPr>
                  <w:rFonts w:ascii="Times New Roman" w:hAnsi="Times New Roman"/>
                  <w:sz w:val="20"/>
                  <w:lang w:eastAsia="ja-JP"/>
                </w:rPr>
                <w:t>9.2</w:t>
              </w:r>
            </w:ins>
          </w:p>
        </w:tc>
        <w:tc>
          <w:tcPr>
            <w:tcW w:w="1533" w:type="dxa"/>
          </w:tcPr>
          <w:p w14:paraId="037C2C2A" w14:textId="77777777" w:rsidR="00D35A65" w:rsidRPr="000D269D" w:rsidRDefault="00D35A65" w:rsidP="00BB7BBC">
            <w:pPr>
              <w:pStyle w:val="TAC"/>
              <w:rPr>
                <w:ins w:id="211" w:author="Nazmul Islam" w:date="2020-08-05T14:51:00Z"/>
                <w:rFonts w:ascii="Times New Roman" w:hAnsi="Times New Roman"/>
                <w:sz w:val="20"/>
                <w:lang w:eastAsia="ja-JP"/>
              </w:rPr>
            </w:pPr>
            <w:ins w:id="212" w:author="Nazmul Islam" w:date="2020-08-05T14:51:00Z">
              <w:r w:rsidRPr="000D269D">
                <w:rPr>
                  <w:rFonts w:ascii="Times New Roman" w:hAnsi="Times New Roman"/>
                  <w:sz w:val="20"/>
                  <w:lang w:eastAsia="ja-JP"/>
                </w:rPr>
                <w:t>9.2</w:t>
              </w:r>
            </w:ins>
          </w:p>
        </w:tc>
        <w:tc>
          <w:tcPr>
            <w:tcW w:w="1533" w:type="dxa"/>
          </w:tcPr>
          <w:p w14:paraId="4DB6E90D" w14:textId="77777777" w:rsidR="00D35A65" w:rsidRPr="000D269D" w:rsidRDefault="00D35A65" w:rsidP="00BB7BBC">
            <w:pPr>
              <w:pStyle w:val="TAC"/>
              <w:rPr>
                <w:ins w:id="213" w:author="Nazmul Islam" w:date="2020-08-05T14:51:00Z"/>
                <w:rFonts w:ascii="Times New Roman" w:hAnsi="Times New Roman"/>
                <w:sz w:val="20"/>
                <w:lang w:eastAsia="ja-JP"/>
              </w:rPr>
            </w:pPr>
            <w:ins w:id="214" w:author="Nazmul Islam" w:date="2020-08-05T14:51:00Z">
              <w:r w:rsidRPr="000D269D">
                <w:rPr>
                  <w:rFonts w:ascii="Times New Roman" w:hAnsi="Times New Roman"/>
                  <w:sz w:val="20"/>
                  <w:lang w:eastAsia="ja-JP"/>
                </w:rPr>
                <w:t>9.2</w:t>
              </w:r>
            </w:ins>
          </w:p>
        </w:tc>
      </w:tr>
      <w:tr w:rsidR="00D35A65" w:rsidRPr="000D269D" w14:paraId="4EBB561A" w14:textId="77777777" w:rsidTr="000D269D">
        <w:trPr>
          <w:ins w:id="215" w:author="Nazmul Islam" w:date="2020-08-05T14:51:00Z"/>
        </w:trPr>
        <w:tc>
          <w:tcPr>
            <w:tcW w:w="2972" w:type="dxa"/>
            <w:shd w:val="clear" w:color="auto" w:fill="auto"/>
          </w:tcPr>
          <w:p w14:paraId="06F6984A" w14:textId="1FE523E2" w:rsidR="00D35A65" w:rsidRPr="000D269D" w:rsidRDefault="00D35A65" w:rsidP="00BB7BBC">
            <w:pPr>
              <w:pStyle w:val="TAC"/>
              <w:rPr>
                <w:ins w:id="216" w:author="Nazmul Islam" w:date="2020-08-05T14:51:00Z"/>
                <w:rFonts w:ascii="Times New Roman" w:hAnsi="Times New Roman"/>
                <w:sz w:val="20"/>
                <w:lang w:eastAsia="ja-JP"/>
              </w:rPr>
            </w:pPr>
            <w:ins w:id="217" w:author="Nazmul Islam" w:date="2020-08-05T14:51:00Z">
              <w:r w:rsidRPr="000D269D">
                <w:rPr>
                  <w:rFonts w:ascii="Times New Roman" w:hAnsi="Times New Roman"/>
                  <w:sz w:val="20"/>
                  <w:lang w:eastAsia="ja-JP"/>
                </w:rPr>
                <w:t xml:space="preserve">OTA </w:t>
              </w:r>
            </w:ins>
            <w:ins w:id="218" w:author="Nazmul Islam" w:date="2020-08-05T14:59:00Z">
              <w:r w:rsidR="00C97EF8" w:rsidRPr="000D269D">
                <w:rPr>
                  <w:rFonts w:ascii="Times New Roman" w:hAnsi="Times New Roman"/>
                  <w:sz w:val="20"/>
                  <w:lang w:eastAsia="ja-JP"/>
                </w:rPr>
                <w:t>O</w:t>
              </w:r>
            </w:ins>
            <w:ins w:id="219" w:author="Nazmul Islam" w:date="2020-08-05T14:51:00Z">
              <w:r w:rsidRPr="000D269D">
                <w:rPr>
                  <w:rFonts w:ascii="Times New Roman" w:hAnsi="Times New Roman"/>
                  <w:sz w:val="20"/>
                  <w:lang w:eastAsia="ja-JP"/>
                </w:rPr>
                <w:t>utput power</w:t>
              </w:r>
            </w:ins>
          </w:p>
        </w:tc>
        <w:tc>
          <w:tcPr>
            <w:tcW w:w="1415" w:type="dxa"/>
            <w:vMerge w:val="restart"/>
            <w:shd w:val="clear" w:color="auto" w:fill="auto"/>
          </w:tcPr>
          <w:p w14:paraId="6AD4FAF8" w14:textId="77777777" w:rsidR="00D35A65" w:rsidRPr="000D269D" w:rsidRDefault="00D35A65" w:rsidP="00BB7BBC">
            <w:pPr>
              <w:pStyle w:val="TAC"/>
              <w:rPr>
                <w:ins w:id="220" w:author="Nazmul Islam" w:date="2020-08-05T14:51:00Z"/>
                <w:rFonts w:ascii="Times New Roman" w:hAnsi="Times New Roman"/>
                <w:sz w:val="20"/>
                <w:lang w:eastAsia="ja-JP"/>
              </w:rPr>
            </w:pPr>
          </w:p>
          <w:p w14:paraId="07ACE107" w14:textId="77777777" w:rsidR="00D35A65" w:rsidRPr="000D269D" w:rsidRDefault="00D35A65" w:rsidP="00BB7BBC">
            <w:pPr>
              <w:pStyle w:val="TAC"/>
              <w:rPr>
                <w:ins w:id="221" w:author="Nazmul Islam" w:date="2020-08-05T14:51:00Z"/>
                <w:rFonts w:ascii="Times New Roman" w:hAnsi="Times New Roman"/>
                <w:sz w:val="20"/>
                <w:lang w:eastAsia="ja-JP"/>
              </w:rPr>
            </w:pPr>
          </w:p>
          <w:p w14:paraId="0E41706F" w14:textId="77777777" w:rsidR="00D35A65" w:rsidRPr="000D269D" w:rsidRDefault="00D35A65" w:rsidP="00BB7BBC">
            <w:pPr>
              <w:pStyle w:val="TAC"/>
              <w:rPr>
                <w:ins w:id="222" w:author="Nazmul Islam" w:date="2020-08-05T14:51:00Z"/>
                <w:rFonts w:ascii="Times New Roman" w:hAnsi="Times New Roman"/>
                <w:sz w:val="20"/>
                <w:lang w:eastAsia="ja-JP"/>
              </w:rPr>
            </w:pPr>
          </w:p>
          <w:p w14:paraId="7F831036" w14:textId="77777777" w:rsidR="00D35A65" w:rsidRPr="000D269D" w:rsidRDefault="00D35A65" w:rsidP="00BB7BBC">
            <w:pPr>
              <w:pStyle w:val="TAC"/>
              <w:rPr>
                <w:ins w:id="223" w:author="Nazmul Islam" w:date="2020-08-05T14:51:00Z"/>
                <w:rFonts w:ascii="Times New Roman" w:hAnsi="Times New Roman"/>
                <w:sz w:val="20"/>
                <w:lang w:eastAsia="ja-JP"/>
              </w:rPr>
            </w:pPr>
          </w:p>
          <w:p w14:paraId="6211E92B" w14:textId="77777777" w:rsidR="00D35A65" w:rsidRPr="000D269D" w:rsidRDefault="00D35A65" w:rsidP="00BB7BBC">
            <w:pPr>
              <w:pStyle w:val="TAC"/>
              <w:rPr>
                <w:ins w:id="224" w:author="Nazmul Islam" w:date="2020-08-05T14:51:00Z"/>
                <w:rFonts w:ascii="Times New Roman" w:hAnsi="Times New Roman"/>
                <w:sz w:val="20"/>
                <w:lang w:eastAsia="ja-JP"/>
              </w:rPr>
            </w:pPr>
          </w:p>
          <w:p w14:paraId="642AF2B5" w14:textId="77777777" w:rsidR="00D35A65" w:rsidRPr="000D269D" w:rsidRDefault="00D35A65" w:rsidP="00BB7BBC">
            <w:pPr>
              <w:pStyle w:val="TAC"/>
              <w:rPr>
                <w:ins w:id="225" w:author="Nazmul Islam" w:date="2020-08-05T14:51:00Z"/>
                <w:rFonts w:ascii="Times New Roman" w:hAnsi="Times New Roman"/>
                <w:sz w:val="20"/>
                <w:lang w:eastAsia="ja-JP"/>
              </w:rPr>
            </w:pPr>
            <w:ins w:id="226" w:author="Nazmul Islam" w:date="2020-08-05T14:51:00Z">
              <w:r w:rsidRPr="000D269D">
                <w:rPr>
                  <w:rFonts w:ascii="Times New Roman" w:hAnsi="Times New Roman"/>
                  <w:sz w:val="20"/>
                  <w:lang w:eastAsia="ja-JP"/>
                </w:rPr>
                <w:t>NA</w:t>
              </w:r>
            </w:ins>
          </w:p>
          <w:p w14:paraId="5EADECA8" w14:textId="77777777" w:rsidR="00D35A65" w:rsidRPr="000D269D" w:rsidRDefault="00D35A65" w:rsidP="00BB7BBC">
            <w:pPr>
              <w:pStyle w:val="TAC"/>
              <w:rPr>
                <w:ins w:id="227" w:author="Nazmul Islam" w:date="2020-08-05T14:51:00Z"/>
                <w:rFonts w:ascii="Times New Roman" w:hAnsi="Times New Roman"/>
                <w:sz w:val="20"/>
                <w:lang w:eastAsia="ja-JP"/>
              </w:rPr>
            </w:pPr>
          </w:p>
        </w:tc>
        <w:tc>
          <w:tcPr>
            <w:tcW w:w="1533" w:type="dxa"/>
          </w:tcPr>
          <w:p w14:paraId="515CE03E" w14:textId="77777777" w:rsidR="00D35A65" w:rsidRPr="000D269D" w:rsidRDefault="00D35A65" w:rsidP="00BB7BBC">
            <w:pPr>
              <w:pStyle w:val="TAC"/>
              <w:rPr>
                <w:ins w:id="228" w:author="Nazmul Islam" w:date="2020-08-05T14:51:00Z"/>
                <w:rFonts w:ascii="Times New Roman" w:hAnsi="Times New Roman"/>
                <w:sz w:val="20"/>
                <w:lang w:eastAsia="ja-JP"/>
              </w:rPr>
            </w:pPr>
            <w:ins w:id="229" w:author="Nazmul Islam" w:date="2020-08-05T14:51:00Z">
              <w:r w:rsidRPr="000D269D">
                <w:rPr>
                  <w:rFonts w:ascii="Times New Roman" w:hAnsi="Times New Roman"/>
                  <w:sz w:val="20"/>
                  <w:lang w:eastAsia="ja-JP"/>
                </w:rPr>
                <w:t>9.3</w:t>
              </w:r>
            </w:ins>
          </w:p>
        </w:tc>
        <w:tc>
          <w:tcPr>
            <w:tcW w:w="1533" w:type="dxa"/>
          </w:tcPr>
          <w:p w14:paraId="731383FC" w14:textId="77777777" w:rsidR="00D35A65" w:rsidRPr="000D269D" w:rsidRDefault="00D35A65" w:rsidP="00BB7BBC">
            <w:pPr>
              <w:pStyle w:val="TAC"/>
              <w:rPr>
                <w:ins w:id="230" w:author="Nazmul Islam" w:date="2020-08-05T14:51:00Z"/>
                <w:rFonts w:ascii="Times New Roman" w:hAnsi="Times New Roman"/>
                <w:sz w:val="20"/>
                <w:lang w:eastAsia="ja-JP"/>
              </w:rPr>
            </w:pPr>
            <w:ins w:id="231" w:author="Nazmul Islam" w:date="2020-08-05T14:51:00Z">
              <w:r w:rsidRPr="000D269D">
                <w:rPr>
                  <w:rFonts w:ascii="Times New Roman" w:hAnsi="Times New Roman"/>
                  <w:sz w:val="20"/>
                  <w:lang w:eastAsia="ja-JP"/>
                </w:rPr>
                <w:t>9.3</w:t>
              </w:r>
            </w:ins>
          </w:p>
        </w:tc>
      </w:tr>
      <w:tr w:rsidR="00D35A65" w:rsidRPr="000D269D" w14:paraId="34FA9E54" w14:textId="77777777" w:rsidTr="000D269D">
        <w:trPr>
          <w:ins w:id="232" w:author="Nazmul Islam" w:date="2020-08-05T14:51:00Z"/>
        </w:trPr>
        <w:tc>
          <w:tcPr>
            <w:tcW w:w="2972" w:type="dxa"/>
            <w:shd w:val="clear" w:color="auto" w:fill="auto"/>
          </w:tcPr>
          <w:p w14:paraId="03E31185" w14:textId="77777777" w:rsidR="00D35A65" w:rsidRPr="000D269D" w:rsidRDefault="00D35A65" w:rsidP="00BB7BBC">
            <w:pPr>
              <w:pStyle w:val="TAC"/>
              <w:rPr>
                <w:ins w:id="233" w:author="Nazmul Islam" w:date="2020-08-05T14:51:00Z"/>
                <w:rFonts w:ascii="Times New Roman" w:hAnsi="Times New Roman"/>
                <w:sz w:val="20"/>
                <w:lang w:eastAsia="ja-JP"/>
              </w:rPr>
            </w:pPr>
            <w:ins w:id="234" w:author="Nazmul Islam" w:date="2020-08-05T14:51:00Z">
              <w:r w:rsidRPr="000D269D">
                <w:rPr>
                  <w:rFonts w:ascii="Times New Roman" w:hAnsi="Times New Roman"/>
                  <w:sz w:val="20"/>
                  <w:lang w:eastAsia="ja-JP"/>
                </w:rPr>
                <w:t>OTA output power dynamics</w:t>
              </w:r>
            </w:ins>
          </w:p>
        </w:tc>
        <w:tc>
          <w:tcPr>
            <w:tcW w:w="1415" w:type="dxa"/>
            <w:vMerge/>
            <w:shd w:val="clear" w:color="auto" w:fill="auto"/>
          </w:tcPr>
          <w:p w14:paraId="2CC6FEAC" w14:textId="77777777" w:rsidR="00D35A65" w:rsidRPr="000D269D" w:rsidRDefault="00D35A65" w:rsidP="00BB7BBC">
            <w:pPr>
              <w:pStyle w:val="TAC"/>
              <w:rPr>
                <w:ins w:id="235" w:author="Nazmul Islam" w:date="2020-08-05T14:51:00Z"/>
                <w:rFonts w:ascii="Times New Roman" w:hAnsi="Times New Roman"/>
                <w:sz w:val="20"/>
                <w:lang w:eastAsia="ja-JP"/>
              </w:rPr>
            </w:pPr>
          </w:p>
        </w:tc>
        <w:tc>
          <w:tcPr>
            <w:tcW w:w="1533" w:type="dxa"/>
          </w:tcPr>
          <w:p w14:paraId="6924CCC5" w14:textId="77777777" w:rsidR="00D35A65" w:rsidRPr="000D269D" w:rsidRDefault="00D35A65" w:rsidP="00BB7BBC">
            <w:pPr>
              <w:pStyle w:val="TAC"/>
              <w:rPr>
                <w:ins w:id="236" w:author="Nazmul Islam" w:date="2020-08-05T14:51:00Z"/>
                <w:rFonts w:ascii="Times New Roman" w:hAnsi="Times New Roman"/>
                <w:sz w:val="20"/>
                <w:lang w:eastAsia="ja-JP"/>
              </w:rPr>
            </w:pPr>
            <w:ins w:id="237" w:author="Nazmul Islam" w:date="2020-08-05T14:51:00Z">
              <w:r w:rsidRPr="000D269D">
                <w:rPr>
                  <w:rFonts w:ascii="Times New Roman" w:hAnsi="Times New Roman"/>
                  <w:sz w:val="20"/>
                  <w:lang w:eastAsia="ja-JP"/>
                </w:rPr>
                <w:t>9.4</w:t>
              </w:r>
            </w:ins>
          </w:p>
        </w:tc>
        <w:tc>
          <w:tcPr>
            <w:tcW w:w="1533" w:type="dxa"/>
          </w:tcPr>
          <w:p w14:paraId="43D09BED" w14:textId="77777777" w:rsidR="00D35A65" w:rsidRPr="000D269D" w:rsidRDefault="00D35A65" w:rsidP="00BB7BBC">
            <w:pPr>
              <w:pStyle w:val="TAC"/>
              <w:rPr>
                <w:ins w:id="238" w:author="Nazmul Islam" w:date="2020-08-05T14:51:00Z"/>
                <w:rFonts w:ascii="Times New Roman" w:hAnsi="Times New Roman"/>
                <w:sz w:val="20"/>
                <w:lang w:eastAsia="ja-JP"/>
              </w:rPr>
            </w:pPr>
            <w:ins w:id="239" w:author="Nazmul Islam" w:date="2020-08-05T14:51:00Z">
              <w:r w:rsidRPr="000D269D">
                <w:rPr>
                  <w:rFonts w:ascii="Times New Roman" w:hAnsi="Times New Roman"/>
                  <w:sz w:val="20"/>
                  <w:lang w:eastAsia="ja-JP"/>
                </w:rPr>
                <w:t>9.4</w:t>
              </w:r>
            </w:ins>
          </w:p>
        </w:tc>
      </w:tr>
      <w:tr w:rsidR="00D35A65" w:rsidRPr="000D269D" w14:paraId="5CB28D90" w14:textId="77777777" w:rsidTr="000D269D">
        <w:trPr>
          <w:ins w:id="240" w:author="Nazmul Islam" w:date="2020-08-05T14:51:00Z"/>
        </w:trPr>
        <w:tc>
          <w:tcPr>
            <w:tcW w:w="2972" w:type="dxa"/>
            <w:shd w:val="clear" w:color="auto" w:fill="auto"/>
          </w:tcPr>
          <w:p w14:paraId="0D98BE15" w14:textId="77777777" w:rsidR="00D35A65" w:rsidRPr="000D269D" w:rsidRDefault="00D35A65" w:rsidP="00BB7BBC">
            <w:pPr>
              <w:pStyle w:val="TAC"/>
              <w:rPr>
                <w:ins w:id="241" w:author="Nazmul Islam" w:date="2020-08-05T14:51:00Z"/>
                <w:rFonts w:ascii="Times New Roman" w:hAnsi="Times New Roman"/>
                <w:sz w:val="20"/>
                <w:lang w:eastAsia="ja-JP"/>
              </w:rPr>
            </w:pPr>
            <w:ins w:id="242" w:author="Nazmul Islam" w:date="2020-08-05T14:51:00Z">
              <w:r w:rsidRPr="000D269D">
                <w:rPr>
                  <w:rFonts w:ascii="Times New Roman" w:hAnsi="Times New Roman"/>
                  <w:sz w:val="20"/>
                  <w:lang w:eastAsia="ja-JP"/>
                </w:rPr>
                <w:t>OTA transmit ON/OFF power</w:t>
              </w:r>
            </w:ins>
          </w:p>
        </w:tc>
        <w:tc>
          <w:tcPr>
            <w:tcW w:w="1415" w:type="dxa"/>
            <w:vMerge/>
            <w:shd w:val="clear" w:color="auto" w:fill="auto"/>
          </w:tcPr>
          <w:p w14:paraId="7CDD04BF" w14:textId="77777777" w:rsidR="00D35A65" w:rsidRPr="000D269D" w:rsidRDefault="00D35A65" w:rsidP="00BB7BBC">
            <w:pPr>
              <w:pStyle w:val="TAC"/>
              <w:rPr>
                <w:ins w:id="243" w:author="Nazmul Islam" w:date="2020-08-05T14:51:00Z"/>
                <w:rFonts w:ascii="Times New Roman" w:hAnsi="Times New Roman"/>
                <w:sz w:val="20"/>
                <w:lang w:eastAsia="ja-JP"/>
              </w:rPr>
            </w:pPr>
          </w:p>
        </w:tc>
        <w:tc>
          <w:tcPr>
            <w:tcW w:w="1533" w:type="dxa"/>
          </w:tcPr>
          <w:p w14:paraId="460C01AE" w14:textId="77777777" w:rsidR="00D35A65" w:rsidRPr="000D269D" w:rsidRDefault="00D35A65" w:rsidP="00BB7BBC">
            <w:pPr>
              <w:pStyle w:val="TAC"/>
              <w:rPr>
                <w:ins w:id="244" w:author="Nazmul Islam" w:date="2020-08-05T14:51:00Z"/>
                <w:rFonts w:ascii="Times New Roman" w:hAnsi="Times New Roman"/>
                <w:sz w:val="20"/>
                <w:lang w:eastAsia="ja-JP"/>
              </w:rPr>
            </w:pPr>
            <w:ins w:id="245" w:author="Nazmul Islam" w:date="2020-08-05T14:51:00Z">
              <w:r w:rsidRPr="000D269D">
                <w:rPr>
                  <w:rFonts w:ascii="Times New Roman" w:hAnsi="Times New Roman"/>
                  <w:sz w:val="20"/>
                  <w:lang w:eastAsia="ja-JP"/>
                </w:rPr>
                <w:t>9.5</w:t>
              </w:r>
            </w:ins>
          </w:p>
        </w:tc>
        <w:tc>
          <w:tcPr>
            <w:tcW w:w="1533" w:type="dxa"/>
          </w:tcPr>
          <w:p w14:paraId="55A9586F" w14:textId="77777777" w:rsidR="00D35A65" w:rsidRPr="000D269D" w:rsidRDefault="00D35A65" w:rsidP="00BB7BBC">
            <w:pPr>
              <w:pStyle w:val="TAC"/>
              <w:rPr>
                <w:ins w:id="246" w:author="Nazmul Islam" w:date="2020-08-05T14:51:00Z"/>
                <w:rFonts w:ascii="Times New Roman" w:hAnsi="Times New Roman"/>
                <w:sz w:val="20"/>
                <w:lang w:eastAsia="ja-JP"/>
              </w:rPr>
            </w:pPr>
            <w:ins w:id="247" w:author="Nazmul Islam" w:date="2020-08-05T14:51:00Z">
              <w:r w:rsidRPr="000D269D">
                <w:rPr>
                  <w:rFonts w:ascii="Times New Roman" w:hAnsi="Times New Roman"/>
                  <w:sz w:val="20"/>
                  <w:lang w:eastAsia="ja-JP"/>
                </w:rPr>
                <w:t>9.5</w:t>
              </w:r>
            </w:ins>
          </w:p>
        </w:tc>
      </w:tr>
      <w:tr w:rsidR="00D35A65" w:rsidRPr="000D269D" w14:paraId="05EEF4C9" w14:textId="77777777" w:rsidTr="000D269D">
        <w:trPr>
          <w:ins w:id="248" w:author="Nazmul Islam" w:date="2020-08-05T14:51:00Z"/>
        </w:trPr>
        <w:tc>
          <w:tcPr>
            <w:tcW w:w="2972" w:type="dxa"/>
            <w:shd w:val="clear" w:color="auto" w:fill="auto"/>
          </w:tcPr>
          <w:p w14:paraId="48EDB517" w14:textId="77777777" w:rsidR="00D35A65" w:rsidRPr="000D269D" w:rsidRDefault="00D35A65" w:rsidP="00BB7BBC">
            <w:pPr>
              <w:pStyle w:val="TAC"/>
              <w:rPr>
                <w:ins w:id="249" w:author="Nazmul Islam" w:date="2020-08-05T14:51:00Z"/>
                <w:rFonts w:ascii="Times New Roman" w:hAnsi="Times New Roman"/>
                <w:sz w:val="20"/>
                <w:lang w:eastAsia="ja-JP"/>
              </w:rPr>
            </w:pPr>
            <w:ins w:id="250" w:author="Nazmul Islam" w:date="2020-08-05T14:51:00Z">
              <w:r w:rsidRPr="000D269D">
                <w:rPr>
                  <w:rFonts w:ascii="Times New Roman" w:hAnsi="Times New Roman"/>
                  <w:sz w:val="20"/>
                  <w:lang w:eastAsia="ja-JP"/>
                </w:rPr>
                <w:t>OTA transmitted signal quality</w:t>
              </w:r>
            </w:ins>
          </w:p>
        </w:tc>
        <w:tc>
          <w:tcPr>
            <w:tcW w:w="1415" w:type="dxa"/>
            <w:vMerge/>
            <w:shd w:val="clear" w:color="auto" w:fill="auto"/>
          </w:tcPr>
          <w:p w14:paraId="25168529" w14:textId="77777777" w:rsidR="00D35A65" w:rsidRPr="000D269D" w:rsidRDefault="00D35A65" w:rsidP="00BB7BBC">
            <w:pPr>
              <w:pStyle w:val="TAC"/>
              <w:rPr>
                <w:ins w:id="251" w:author="Nazmul Islam" w:date="2020-08-05T14:51:00Z"/>
                <w:rFonts w:ascii="Times New Roman" w:hAnsi="Times New Roman"/>
                <w:sz w:val="20"/>
                <w:lang w:eastAsia="ja-JP"/>
              </w:rPr>
            </w:pPr>
          </w:p>
        </w:tc>
        <w:tc>
          <w:tcPr>
            <w:tcW w:w="1533" w:type="dxa"/>
          </w:tcPr>
          <w:p w14:paraId="6BFF3D13" w14:textId="77777777" w:rsidR="00D35A65" w:rsidRPr="000D269D" w:rsidRDefault="00D35A65" w:rsidP="00BB7BBC">
            <w:pPr>
              <w:pStyle w:val="TAC"/>
              <w:rPr>
                <w:ins w:id="252" w:author="Nazmul Islam" w:date="2020-08-05T14:51:00Z"/>
                <w:rFonts w:ascii="Times New Roman" w:hAnsi="Times New Roman"/>
                <w:sz w:val="20"/>
                <w:lang w:eastAsia="ja-JP"/>
              </w:rPr>
            </w:pPr>
            <w:ins w:id="253" w:author="Nazmul Islam" w:date="2020-08-05T14:51:00Z">
              <w:r w:rsidRPr="000D269D">
                <w:rPr>
                  <w:rFonts w:ascii="Times New Roman" w:hAnsi="Times New Roman"/>
                  <w:sz w:val="20"/>
                  <w:lang w:eastAsia="ja-JP"/>
                </w:rPr>
                <w:t>9.6</w:t>
              </w:r>
            </w:ins>
          </w:p>
        </w:tc>
        <w:tc>
          <w:tcPr>
            <w:tcW w:w="1533" w:type="dxa"/>
          </w:tcPr>
          <w:p w14:paraId="39D6F12C" w14:textId="77777777" w:rsidR="00D35A65" w:rsidRPr="000D269D" w:rsidRDefault="00D35A65" w:rsidP="00BB7BBC">
            <w:pPr>
              <w:pStyle w:val="TAC"/>
              <w:rPr>
                <w:ins w:id="254" w:author="Nazmul Islam" w:date="2020-08-05T14:51:00Z"/>
                <w:rFonts w:ascii="Times New Roman" w:hAnsi="Times New Roman"/>
                <w:sz w:val="20"/>
                <w:lang w:eastAsia="ja-JP"/>
              </w:rPr>
            </w:pPr>
            <w:ins w:id="255" w:author="Nazmul Islam" w:date="2020-08-05T14:51:00Z">
              <w:r w:rsidRPr="000D269D">
                <w:rPr>
                  <w:rFonts w:ascii="Times New Roman" w:hAnsi="Times New Roman"/>
                  <w:sz w:val="20"/>
                  <w:lang w:eastAsia="ja-JP"/>
                </w:rPr>
                <w:t>9.6</w:t>
              </w:r>
            </w:ins>
          </w:p>
        </w:tc>
      </w:tr>
      <w:tr w:rsidR="00D35A65" w:rsidRPr="000D269D" w14:paraId="668499EF" w14:textId="77777777" w:rsidTr="000D269D">
        <w:trPr>
          <w:ins w:id="256" w:author="Nazmul Islam" w:date="2020-08-05T14:51:00Z"/>
        </w:trPr>
        <w:tc>
          <w:tcPr>
            <w:tcW w:w="2972" w:type="dxa"/>
            <w:shd w:val="clear" w:color="auto" w:fill="auto"/>
          </w:tcPr>
          <w:p w14:paraId="3B3187A8" w14:textId="77777777" w:rsidR="00D35A65" w:rsidRPr="000D269D" w:rsidRDefault="00D35A65" w:rsidP="00BB7BBC">
            <w:pPr>
              <w:pStyle w:val="TAC"/>
              <w:rPr>
                <w:ins w:id="257" w:author="Nazmul Islam" w:date="2020-08-05T14:51:00Z"/>
                <w:rFonts w:ascii="Times New Roman" w:hAnsi="Times New Roman"/>
                <w:sz w:val="20"/>
                <w:lang w:eastAsia="ja-JP"/>
              </w:rPr>
            </w:pPr>
            <w:ins w:id="258" w:author="Nazmul Islam" w:date="2020-08-05T14:51:00Z">
              <w:r w:rsidRPr="000D269D">
                <w:rPr>
                  <w:rFonts w:ascii="Times New Roman" w:hAnsi="Times New Roman"/>
                  <w:sz w:val="20"/>
                  <w:lang w:eastAsia="ja-JP"/>
                </w:rPr>
                <w:t>OTA occupied bandwidth</w:t>
              </w:r>
            </w:ins>
          </w:p>
        </w:tc>
        <w:tc>
          <w:tcPr>
            <w:tcW w:w="1415" w:type="dxa"/>
            <w:vMerge/>
            <w:shd w:val="clear" w:color="auto" w:fill="auto"/>
          </w:tcPr>
          <w:p w14:paraId="5CE4128D" w14:textId="77777777" w:rsidR="00D35A65" w:rsidRPr="000D269D" w:rsidRDefault="00D35A65" w:rsidP="00BB7BBC">
            <w:pPr>
              <w:pStyle w:val="TAC"/>
              <w:rPr>
                <w:ins w:id="259" w:author="Nazmul Islam" w:date="2020-08-05T14:51:00Z"/>
                <w:rFonts w:ascii="Times New Roman" w:hAnsi="Times New Roman"/>
                <w:sz w:val="20"/>
                <w:lang w:eastAsia="ja-JP"/>
              </w:rPr>
            </w:pPr>
          </w:p>
        </w:tc>
        <w:tc>
          <w:tcPr>
            <w:tcW w:w="1533" w:type="dxa"/>
          </w:tcPr>
          <w:p w14:paraId="34A882AA" w14:textId="5309FE61" w:rsidR="00D35A65" w:rsidRPr="000D269D" w:rsidRDefault="00FD4AC7" w:rsidP="00BB7BBC">
            <w:pPr>
              <w:pStyle w:val="TAC"/>
              <w:rPr>
                <w:ins w:id="260" w:author="Nazmul Islam" w:date="2020-08-05T14:51:00Z"/>
                <w:rFonts w:ascii="Times New Roman" w:hAnsi="Times New Roman"/>
                <w:sz w:val="20"/>
                <w:lang w:eastAsia="ja-JP"/>
              </w:rPr>
            </w:pPr>
            <w:ins w:id="261" w:author="Nazmul Islam" w:date="2020-08-05T15:00:00Z">
              <w:r w:rsidRPr="000D269D">
                <w:rPr>
                  <w:rFonts w:ascii="Times New Roman" w:hAnsi="Times New Roman"/>
                  <w:sz w:val="20"/>
                  <w:lang w:eastAsia="ja-JP"/>
                </w:rPr>
                <w:t>TBD</w:t>
              </w:r>
            </w:ins>
          </w:p>
        </w:tc>
        <w:tc>
          <w:tcPr>
            <w:tcW w:w="1533" w:type="dxa"/>
          </w:tcPr>
          <w:p w14:paraId="3FA98CA0" w14:textId="051F9191" w:rsidR="00D35A65" w:rsidRPr="000D269D" w:rsidRDefault="00FD4AC7" w:rsidP="00BB7BBC">
            <w:pPr>
              <w:pStyle w:val="TAC"/>
              <w:rPr>
                <w:ins w:id="262" w:author="Nazmul Islam" w:date="2020-08-05T14:51:00Z"/>
                <w:rFonts w:ascii="Times New Roman" w:hAnsi="Times New Roman"/>
                <w:sz w:val="20"/>
                <w:lang w:eastAsia="ja-JP"/>
              </w:rPr>
            </w:pPr>
            <w:ins w:id="263" w:author="Nazmul Islam" w:date="2020-08-05T15:00:00Z">
              <w:r w:rsidRPr="000D269D">
                <w:rPr>
                  <w:rFonts w:ascii="Times New Roman" w:hAnsi="Times New Roman"/>
                  <w:sz w:val="20"/>
                  <w:lang w:eastAsia="ja-JP"/>
                </w:rPr>
                <w:t>TBD</w:t>
              </w:r>
            </w:ins>
          </w:p>
        </w:tc>
      </w:tr>
      <w:tr w:rsidR="00D35A65" w:rsidRPr="000D269D" w14:paraId="633F39F4" w14:textId="77777777" w:rsidTr="000D269D">
        <w:trPr>
          <w:ins w:id="264" w:author="Nazmul Islam" w:date="2020-08-05T14:51:00Z"/>
        </w:trPr>
        <w:tc>
          <w:tcPr>
            <w:tcW w:w="2972" w:type="dxa"/>
            <w:shd w:val="clear" w:color="auto" w:fill="auto"/>
          </w:tcPr>
          <w:p w14:paraId="08124E6E" w14:textId="77777777" w:rsidR="00D35A65" w:rsidRPr="000D269D" w:rsidRDefault="00D35A65" w:rsidP="00BB7BBC">
            <w:pPr>
              <w:pStyle w:val="TAC"/>
              <w:rPr>
                <w:ins w:id="265" w:author="Nazmul Islam" w:date="2020-08-05T14:51:00Z"/>
                <w:rFonts w:ascii="Times New Roman" w:hAnsi="Times New Roman"/>
                <w:sz w:val="20"/>
                <w:lang w:eastAsia="ja-JP"/>
              </w:rPr>
            </w:pPr>
            <w:ins w:id="266" w:author="Nazmul Islam" w:date="2020-08-05T14:51:00Z">
              <w:r w:rsidRPr="000D269D">
                <w:rPr>
                  <w:rFonts w:ascii="Times New Roman" w:hAnsi="Times New Roman"/>
                  <w:sz w:val="20"/>
                  <w:lang w:eastAsia="ja-JP"/>
                </w:rPr>
                <w:t>OTA ACLR</w:t>
              </w:r>
            </w:ins>
          </w:p>
        </w:tc>
        <w:tc>
          <w:tcPr>
            <w:tcW w:w="1415" w:type="dxa"/>
            <w:vMerge/>
            <w:shd w:val="clear" w:color="auto" w:fill="auto"/>
          </w:tcPr>
          <w:p w14:paraId="532E87CF" w14:textId="77777777" w:rsidR="00D35A65" w:rsidRPr="000D269D" w:rsidRDefault="00D35A65" w:rsidP="00BB7BBC">
            <w:pPr>
              <w:pStyle w:val="TAC"/>
              <w:rPr>
                <w:ins w:id="267" w:author="Nazmul Islam" w:date="2020-08-05T14:51:00Z"/>
                <w:rFonts w:ascii="Times New Roman" w:hAnsi="Times New Roman"/>
                <w:sz w:val="20"/>
                <w:lang w:eastAsia="ja-JP"/>
              </w:rPr>
            </w:pPr>
          </w:p>
        </w:tc>
        <w:tc>
          <w:tcPr>
            <w:tcW w:w="1533" w:type="dxa"/>
          </w:tcPr>
          <w:p w14:paraId="3B1D01DE" w14:textId="5B3F43A8" w:rsidR="00D35A65" w:rsidRPr="000D269D" w:rsidRDefault="00FD4AC7" w:rsidP="00BB7BBC">
            <w:pPr>
              <w:pStyle w:val="TAC"/>
              <w:rPr>
                <w:ins w:id="268" w:author="Nazmul Islam" w:date="2020-08-05T14:51:00Z"/>
                <w:rFonts w:ascii="Times New Roman" w:hAnsi="Times New Roman"/>
                <w:sz w:val="20"/>
                <w:lang w:eastAsia="ja-JP"/>
              </w:rPr>
            </w:pPr>
            <w:ins w:id="269" w:author="Nazmul Islam" w:date="2020-08-05T15:00:00Z">
              <w:r w:rsidRPr="000D269D">
                <w:rPr>
                  <w:rFonts w:ascii="Times New Roman" w:hAnsi="Times New Roman"/>
                  <w:sz w:val="20"/>
                  <w:lang w:eastAsia="ja-JP"/>
                </w:rPr>
                <w:t>TBD</w:t>
              </w:r>
            </w:ins>
          </w:p>
        </w:tc>
        <w:tc>
          <w:tcPr>
            <w:tcW w:w="1533" w:type="dxa"/>
          </w:tcPr>
          <w:p w14:paraId="62DD6A2D" w14:textId="6190585C" w:rsidR="00D35A65" w:rsidRPr="000D269D" w:rsidRDefault="00FD4AC7" w:rsidP="00BB7BBC">
            <w:pPr>
              <w:pStyle w:val="TAC"/>
              <w:rPr>
                <w:ins w:id="270" w:author="Nazmul Islam" w:date="2020-08-05T14:51:00Z"/>
                <w:rFonts w:ascii="Times New Roman" w:hAnsi="Times New Roman"/>
                <w:sz w:val="20"/>
                <w:lang w:eastAsia="ja-JP"/>
              </w:rPr>
            </w:pPr>
            <w:ins w:id="271" w:author="Nazmul Islam" w:date="2020-08-05T15:00:00Z">
              <w:r w:rsidRPr="000D269D">
                <w:rPr>
                  <w:rFonts w:ascii="Times New Roman" w:hAnsi="Times New Roman"/>
                  <w:sz w:val="20"/>
                  <w:lang w:eastAsia="ja-JP"/>
                </w:rPr>
                <w:t>TBD</w:t>
              </w:r>
            </w:ins>
          </w:p>
        </w:tc>
      </w:tr>
      <w:tr w:rsidR="00D35A65" w:rsidRPr="000D269D" w14:paraId="5791D86C" w14:textId="77777777" w:rsidTr="000D269D">
        <w:trPr>
          <w:ins w:id="272" w:author="Nazmul Islam" w:date="2020-08-05T14:51:00Z"/>
        </w:trPr>
        <w:tc>
          <w:tcPr>
            <w:tcW w:w="2972" w:type="dxa"/>
            <w:shd w:val="clear" w:color="auto" w:fill="auto"/>
          </w:tcPr>
          <w:p w14:paraId="0B9F3E47" w14:textId="77777777" w:rsidR="00D35A65" w:rsidRPr="000D269D" w:rsidRDefault="00D35A65" w:rsidP="00BB7BBC">
            <w:pPr>
              <w:pStyle w:val="TAC"/>
              <w:rPr>
                <w:ins w:id="273" w:author="Nazmul Islam" w:date="2020-08-05T14:51:00Z"/>
                <w:rFonts w:ascii="Times New Roman" w:hAnsi="Times New Roman"/>
                <w:sz w:val="20"/>
                <w:lang w:eastAsia="ja-JP"/>
              </w:rPr>
            </w:pPr>
            <w:ins w:id="274" w:author="Nazmul Islam" w:date="2020-08-05T14:51:00Z">
              <w:r w:rsidRPr="000D269D">
                <w:rPr>
                  <w:rFonts w:ascii="Times New Roman" w:hAnsi="Times New Roman"/>
                  <w:sz w:val="20"/>
                  <w:lang w:eastAsia="ja-JP"/>
                </w:rPr>
                <w:t>OTA out-of-band emission</w:t>
              </w:r>
            </w:ins>
          </w:p>
        </w:tc>
        <w:tc>
          <w:tcPr>
            <w:tcW w:w="1415" w:type="dxa"/>
            <w:vMerge/>
            <w:shd w:val="clear" w:color="auto" w:fill="auto"/>
          </w:tcPr>
          <w:p w14:paraId="5ED31482" w14:textId="77777777" w:rsidR="00D35A65" w:rsidRPr="000D269D" w:rsidRDefault="00D35A65" w:rsidP="00BB7BBC">
            <w:pPr>
              <w:pStyle w:val="TAC"/>
              <w:rPr>
                <w:ins w:id="275" w:author="Nazmul Islam" w:date="2020-08-05T14:51:00Z"/>
                <w:rFonts w:ascii="Times New Roman" w:hAnsi="Times New Roman"/>
                <w:sz w:val="20"/>
                <w:lang w:eastAsia="ja-JP"/>
              </w:rPr>
            </w:pPr>
          </w:p>
        </w:tc>
        <w:tc>
          <w:tcPr>
            <w:tcW w:w="1533" w:type="dxa"/>
          </w:tcPr>
          <w:p w14:paraId="62C6B456" w14:textId="609C8EEC" w:rsidR="00D35A65" w:rsidRPr="000D269D" w:rsidRDefault="00FD4AC7" w:rsidP="00BB7BBC">
            <w:pPr>
              <w:pStyle w:val="TAC"/>
              <w:rPr>
                <w:ins w:id="276" w:author="Nazmul Islam" w:date="2020-08-05T14:51:00Z"/>
                <w:rFonts w:ascii="Times New Roman" w:hAnsi="Times New Roman"/>
                <w:sz w:val="20"/>
                <w:lang w:eastAsia="ja-JP"/>
              </w:rPr>
            </w:pPr>
            <w:ins w:id="277" w:author="Nazmul Islam" w:date="2020-08-05T15:00:00Z">
              <w:r w:rsidRPr="000D269D">
                <w:rPr>
                  <w:rFonts w:ascii="Times New Roman" w:hAnsi="Times New Roman"/>
                  <w:sz w:val="20"/>
                  <w:lang w:eastAsia="ja-JP"/>
                </w:rPr>
                <w:t>TBD</w:t>
              </w:r>
            </w:ins>
          </w:p>
        </w:tc>
        <w:tc>
          <w:tcPr>
            <w:tcW w:w="1533" w:type="dxa"/>
          </w:tcPr>
          <w:p w14:paraId="7C0143C5" w14:textId="5C7BD9CA" w:rsidR="00D35A65" w:rsidRPr="000D269D" w:rsidRDefault="00FD4AC7" w:rsidP="00BB7BBC">
            <w:pPr>
              <w:pStyle w:val="TAC"/>
              <w:rPr>
                <w:ins w:id="278" w:author="Nazmul Islam" w:date="2020-08-05T14:51:00Z"/>
                <w:rFonts w:ascii="Times New Roman" w:hAnsi="Times New Roman"/>
                <w:sz w:val="20"/>
                <w:lang w:eastAsia="ja-JP"/>
              </w:rPr>
            </w:pPr>
            <w:ins w:id="279" w:author="Nazmul Islam" w:date="2020-08-05T15:00:00Z">
              <w:r w:rsidRPr="000D269D">
                <w:rPr>
                  <w:rFonts w:ascii="Times New Roman" w:hAnsi="Times New Roman"/>
                  <w:sz w:val="20"/>
                  <w:lang w:eastAsia="ja-JP"/>
                </w:rPr>
                <w:t>TBD</w:t>
              </w:r>
            </w:ins>
          </w:p>
        </w:tc>
      </w:tr>
      <w:tr w:rsidR="00D35A65" w:rsidRPr="000D269D" w14:paraId="507D616E" w14:textId="77777777" w:rsidTr="000D269D">
        <w:trPr>
          <w:ins w:id="280" w:author="Nazmul Islam" w:date="2020-08-05T14:51:00Z"/>
        </w:trPr>
        <w:tc>
          <w:tcPr>
            <w:tcW w:w="2972" w:type="dxa"/>
            <w:shd w:val="clear" w:color="auto" w:fill="auto"/>
          </w:tcPr>
          <w:p w14:paraId="11288AD1" w14:textId="77777777" w:rsidR="00D35A65" w:rsidRPr="000D269D" w:rsidRDefault="00D35A65" w:rsidP="00BB7BBC">
            <w:pPr>
              <w:pStyle w:val="TAC"/>
              <w:rPr>
                <w:ins w:id="281" w:author="Nazmul Islam" w:date="2020-08-05T14:51:00Z"/>
                <w:rFonts w:ascii="Times New Roman" w:hAnsi="Times New Roman"/>
                <w:sz w:val="20"/>
                <w:lang w:eastAsia="ja-JP"/>
              </w:rPr>
            </w:pPr>
            <w:ins w:id="282" w:author="Nazmul Islam" w:date="2020-08-05T14:51:00Z">
              <w:r w:rsidRPr="000D269D">
                <w:rPr>
                  <w:rFonts w:ascii="Times New Roman" w:hAnsi="Times New Roman"/>
                  <w:sz w:val="20"/>
                  <w:lang w:eastAsia="ja-JP"/>
                </w:rPr>
                <w:t xml:space="preserve">OTA transmitter spurious emission </w:t>
              </w:r>
            </w:ins>
          </w:p>
        </w:tc>
        <w:tc>
          <w:tcPr>
            <w:tcW w:w="1415" w:type="dxa"/>
            <w:vMerge/>
            <w:shd w:val="clear" w:color="auto" w:fill="auto"/>
          </w:tcPr>
          <w:p w14:paraId="61DBB194" w14:textId="77777777" w:rsidR="00D35A65" w:rsidRPr="000D269D" w:rsidRDefault="00D35A65" w:rsidP="00BB7BBC">
            <w:pPr>
              <w:pStyle w:val="TAC"/>
              <w:rPr>
                <w:ins w:id="283" w:author="Nazmul Islam" w:date="2020-08-05T14:51:00Z"/>
                <w:rFonts w:ascii="Times New Roman" w:hAnsi="Times New Roman"/>
                <w:sz w:val="20"/>
                <w:lang w:eastAsia="ja-JP"/>
              </w:rPr>
            </w:pPr>
          </w:p>
        </w:tc>
        <w:tc>
          <w:tcPr>
            <w:tcW w:w="1533" w:type="dxa"/>
          </w:tcPr>
          <w:p w14:paraId="44385355" w14:textId="20305CDE" w:rsidR="00D35A65" w:rsidRPr="000D269D" w:rsidRDefault="00FD4AC7" w:rsidP="00BB7BBC">
            <w:pPr>
              <w:pStyle w:val="TAC"/>
              <w:rPr>
                <w:ins w:id="284" w:author="Nazmul Islam" w:date="2020-08-05T14:51:00Z"/>
                <w:rFonts w:ascii="Times New Roman" w:hAnsi="Times New Roman"/>
                <w:sz w:val="20"/>
                <w:lang w:eastAsia="ja-JP"/>
              </w:rPr>
            </w:pPr>
            <w:ins w:id="285" w:author="Nazmul Islam" w:date="2020-08-05T15:00:00Z">
              <w:r w:rsidRPr="000D269D">
                <w:rPr>
                  <w:rFonts w:ascii="Times New Roman" w:hAnsi="Times New Roman"/>
                  <w:sz w:val="20"/>
                  <w:lang w:eastAsia="ja-JP"/>
                </w:rPr>
                <w:t>TBD</w:t>
              </w:r>
            </w:ins>
          </w:p>
        </w:tc>
        <w:tc>
          <w:tcPr>
            <w:tcW w:w="1533" w:type="dxa"/>
          </w:tcPr>
          <w:p w14:paraId="3FE1B22E" w14:textId="598B5A66" w:rsidR="00D35A65" w:rsidRPr="000D269D" w:rsidRDefault="00FD4AC7" w:rsidP="00BB7BBC">
            <w:pPr>
              <w:pStyle w:val="TAC"/>
              <w:rPr>
                <w:ins w:id="286" w:author="Nazmul Islam" w:date="2020-08-05T14:51:00Z"/>
                <w:rFonts w:ascii="Times New Roman" w:hAnsi="Times New Roman"/>
                <w:sz w:val="20"/>
                <w:lang w:eastAsia="ja-JP"/>
              </w:rPr>
            </w:pPr>
            <w:ins w:id="287" w:author="Nazmul Islam" w:date="2020-08-05T15:00:00Z">
              <w:r w:rsidRPr="000D269D">
                <w:rPr>
                  <w:rFonts w:ascii="Times New Roman" w:hAnsi="Times New Roman"/>
                  <w:sz w:val="20"/>
                  <w:lang w:eastAsia="ja-JP"/>
                </w:rPr>
                <w:t>TBD</w:t>
              </w:r>
            </w:ins>
          </w:p>
        </w:tc>
      </w:tr>
      <w:tr w:rsidR="00D35A65" w:rsidRPr="000D269D" w14:paraId="62746982" w14:textId="77777777" w:rsidTr="000D269D">
        <w:trPr>
          <w:ins w:id="288" w:author="Nazmul Islam" w:date="2020-08-05T14:51:00Z"/>
        </w:trPr>
        <w:tc>
          <w:tcPr>
            <w:tcW w:w="2972" w:type="dxa"/>
            <w:shd w:val="clear" w:color="auto" w:fill="auto"/>
          </w:tcPr>
          <w:p w14:paraId="750FA72D" w14:textId="77777777" w:rsidR="00D35A65" w:rsidRPr="000D269D" w:rsidRDefault="00D35A65" w:rsidP="00BB7BBC">
            <w:pPr>
              <w:pStyle w:val="TAC"/>
              <w:rPr>
                <w:ins w:id="289" w:author="Nazmul Islam" w:date="2020-08-05T14:51:00Z"/>
                <w:rFonts w:ascii="Times New Roman" w:hAnsi="Times New Roman"/>
                <w:sz w:val="20"/>
                <w:lang w:eastAsia="ja-JP"/>
              </w:rPr>
            </w:pPr>
            <w:ins w:id="290" w:author="Nazmul Islam" w:date="2020-08-05T14:51:00Z">
              <w:r w:rsidRPr="000D269D">
                <w:rPr>
                  <w:rFonts w:ascii="Times New Roman" w:hAnsi="Times New Roman"/>
                  <w:sz w:val="20"/>
                  <w:lang w:eastAsia="ja-JP"/>
                </w:rPr>
                <w:t xml:space="preserve">OTA transmitter intermodulation </w:t>
              </w:r>
            </w:ins>
          </w:p>
        </w:tc>
        <w:tc>
          <w:tcPr>
            <w:tcW w:w="1415" w:type="dxa"/>
            <w:vMerge/>
            <w:shd w:val="clear" w:color="auto" w:fill="auto"/>
          </w:tcPr>
          <w:p w14:paraId="7133AB3D" w14:textId="77777777" w:rsidR="00D35A65" w:rsidRPr="000D269D" w:rsidRDefault="00D35A65" w:rsidP="00BB7BBC">
            <w:pPr>
              <w:pStyle w:val="TAC"/>
              <w:rPr>
                <w:ins w:id="291" w:author="Nazmul Islam" w:date="2020-08-05T14:51:00Z"/>
                <w:rFonts w:ascii="Times New Roman" w:hAnsi="Times New Roman"/>
                <w:sz w:val="20"/>
                <w:lang w:eastAsia="ja-JP"/>
              </w:rPr>
            </w:pPr>
          </w:p>
        </w:tc>
        <w:tc>
          <w:tcPr>
            <w:tcW w:w="1533" w:type="dxa"/>
          </w:tcPr>
          <w:p w14:paraId="663D3892" w14:textId="77777777" w:rsidR="00D35A65" w:rsidRPr="000D269D" w:rsidRDefault="00D35A65" w:rsidP="00BB7BBC">
            <w:pPr>
              <w:pStyle w:val="TAC"/>
              <w:rPr>
                <w:ins w:id="292" w:author="Nazmul Islam" w:date="2020-08-05T14:51:00Z"/>
                <w:rFonts w:ascii="Times New Roman" w:hAnsi="Times New Roman"/>
                <w:sz w:val="20"/>
                <w:lang w:eastAsia="ja-JP"/>
              </w:rPr>
            </w:pPr>
            <w:ins w:id="293" w:author="Nazmul Islam" w:date="2020-08-05T14:51:00Z">
              <w:r w:rsidRPr="000D269D">
                <w:rPr>
                  <w:rFonts w:ascii="Times New Roman" w:hAnsi="Times New Roman"/>
                  <w:sz w:val="20"/>
                  <w:lang w:eastAsia="ja-JP"/>
                </w:rPr>
                <w:t>9.8</w:t>
              </w:r>
            </w:ins>
          </w:p>
        </w:tc>
        <w:tc>
          <w:tcPr>
            <w:tcW w:w="1533" w:type="dxa"/>
          </w:tcPr>
          <w:p w14:paraId="55B02B27" w14:textId="77777777" w:rsidR="00D35A65" w:rsidRPr="000D269D" w:rsidRDefault="00D35A65" w:rsidP="00BB7BBC">
            <w:pPr>
              <w:pStyle w:val="TAC"/>
              <w:rPr>
                <w:ins w:id="294" w:author="Nazmul Islam" w:date="2020-08-05T14:51:00Z"/>
                <w:rFonts w:ascii="Times New Roman" w:hAnsi="Times New Roman"/>
                <w:sz w:val="20"/>
                <w:lang w:eastAsia="ja-JP"/>
              </w:rPr>
            </w:pPr>
            <w:ins w:id="295" w:author="Nazmul Islam" w:date="2020-08-05T14:51:00Z">
              <w:r w:rsidRPr="000D269D">
                <w:rPr>
                  <w:rFonts w:ascii="Times New Roman" w:hAnsi="Times New Roman"/>
                  <w:sz w:val="20"/>
                  <w:lang w:eastAsia="ja-JP"/>
                </w:rPr>
                <w:t>NA</w:t>
              </w:r>
            </w:ins>
          </w:p>
        </w:tc>
      </w:tr>
      <w:tr w:rsidR="00D35A65" w:rsidRPr="000D269D" w14:paraId="308C03F3" w14:textId="77777777" w:rsidTr="000D269D">
        <w:trPr>
          <w:ins w:id="296" w:author="Nazmul Islam" w:date="2020-08-05T14:51:00Z"/>
        </w:trPr>
        <w:tc>
          <w:tcPr>
            <w:tcW w:w="2972" w:type="dxa"/>
            <w:shd w:val="clear" w:color="auto" w:fill="auto"/>
          </w:tcPr>
          <w:p w14:paraId="2700811C" w14:textId="77777777" w:rsidR="00D35A65" w:rsidRPr="000D269D" w:rsidRDefault="00D35A65" w:rsidP="00BB7BBC">
            <w:pPr>
              <w:pStyle w:val="TAC"/>
              <w:rPr>
                <w:ins w:id="297" w:author="Nazmul Islam" w:date="2020-08-05T14:51:00Z"/>
                <w:rFonts w:ascii="Times New Roman" w:hAnsi="Times New Roman"/>
                <w:sz w:val="20"/>
                <w:lang w:eastAsia="ja-JP"/>
              </w:rPr>
            </w:pPr>
            <w:ins w:id="298" w:author="Nazmul Islam" w:date="2020-08-05T14:51:00Z">
              <w:r w:rsidRPr="000D269D">
                <w:rPr>
                  <w:rFonts w:ascii="Times New Roman" w:hAnsi="Times New Roman"/>
                  <w:sz w:val="20"/>
                  <w:lang w:eastAsia="ja-JP"/>
                </w:rPr>
                <w:t>OTA sensitivity</w:t>
              </w:r>
            </w:ins>
          </w:p>
        </w:tc>
        <w:tc>
          <w:tcPr>
            <w:tcW w:w="1415" w:type="dxa"/>
            <w:shd w:val="clear" w:color="auto" w:fill="auto"/>
          </w:tcPr>
          <w:p w14:paraId="34DCD2F2" w14:textId="77777777" w:rsidR="00D35A65" w:rsidRPr="000D269D" w:rsidRDefault="00D35A65" w:rsidP="00BB7BBC">
            <w:pPr>
              <w:pStyle w:val="TAC"/>
              <w:rPr>
                <w:ins w:id="299" w:author="Nazmul Islam" w:date="2020-08-05T14:51:00Z"/>
                <w:rFonts w:ascii="Times New Roman" w:hAnsi="Times New Roman"/>
                <w:sz w:val="20"/>
                <w:lang w:eastAsia="ja-JP"/>
              </w:rPr>
            </w:pPr>
            <w:ins w:id="300" w:author="Nazmul Islam" w:date="2020-08-05T14:51:00Z">
              <w:r w:rsidRPr="000D269D">
                <w:rPr>
                  <w:rFonts w:ascii="Times New Roman" w:hAnsi="Times New Roman"/>
                  <w:sz w:val="20"/>
                  <w:lang w:eastAsia="ja-JP"/>
                </w:rPr>
                <w:t>10.2</w:t>
              </w:r>
            </w:ins>
          </w:p>
        </w:tc>
        <w:tc>
          <w:tcPr>
            <w:tcW w:w="1533" w:type="dxa"/>
          </w:tcPr>
          <w:p w14:paraId="169558FF" w14:textId="77777777" w:rsidR="00D35A65" w:rsidRPr="000D269D" w:rsidRDefault="00D35A65" w:rsidP="00BB7BBC">
            <w:pPr>
              <w:pStyle w:val="TAC"/>
              <w:rPr>
                <w:ins w:id="301" w:author="Nazmul Islam" w:date="2020-08-05T14:51:00Z"/>
                <w:rFonts w:ascii="Times New Roman" w:hAnsi="Times New Roman"/>
                <w:sz w:val="20"/>
                <w:lang w:eastAsia="ja-JP"/>
              </w:rPr>
            </w:pPr>
            <w:ins w:id="302" w:author="Nazmul Islam" w:date="2020-08-05T14:51:00Z">
              <w:r w:rsidRPr="000D269D">
                <w:rPr>
                  <w:rFonts w:ascii="Times New Roman" w:hAnsi="Times New Roman"/>
                  <w:sz w:val="20"/>
                  <w:lang w:eastAsia="ja-JP"/>
                </w:rPr>
                <w:t>10.2</w:t>
              </w:r>
            </w:ins>
          </w:p>
        </w:tc>
        <w:tc>
          <w:tcPr>
            <w:tcW w:w="1533" w:type="dxa"/>
          </w:tcPr>
          <w:p w14:paraId="7A83E242" w14:textId="77777777" w:rsidR="00D35A65" w:rsidRPr="000D269D" w:rsidRDefault="00D35A65" w:rsidP="00BB7BBC">
            <w:pPr>
              <w:pStyle w:val="TAC"/>
              <w:rPr>
                <w:ins w:id="303" w:author="Nazmul Islam" w:date="2020-08-05T14:51:00Z"/>
                <w:rFonts w:ascii="Times New Roman" w:hAnsi="Times New Roman"/>
                <w:sz w:val="20"/>
                <w:lang w:eastAsia="ja-JP"/>
              </w:rPr>
            </w:pPr>
            <w:ins w:id="304" w:author="Nazmul Islam" w:date="2020-08-05T14:51:00Z">
              <w:r w:rsidRPr="000D269D">
                <w:rPr>
                  <w:rFonts w:ascii="Times New Roman" w:hAnsi="Times New Roman"/>
                  <w:sz w:val="20"/>
                  <w:lang w:eastAsia="ja-JP"/>
                </w:rPr>
                <w:t>NA</w:t>
              </w:r>
            </w:ins>
          </w:p>
        </w:tc>
      </w:tr>
      <w:tr w:rsidR="00D35A65" w:rsidRPr="000D269D" w14:paraId="2B8F7FE3" w14:textId="77777777" w:rsidTr="000D269D">
        <w:trPr>
          <w:ins w:id="305" w:author="Nazmul Islam" w:date="2020-08-05T14:51:00Z"/>
        </w:trPr>
        <w:tc>
          <w:tcPr>
            <w:tcW w:w="2972" w:type="dxa"/>
            <w:shd w:val="clear" w:color="auto" w:fill="auto"/>
          </w:tcPr>
          <w:p w14:paraId="0680526E" w14:textId="77777777" w:rsidR="00D35A65" w:rsidRPr="000D269D" w:rsidRDefault="00D35A65" w:rsidP="00BB7BBC">
            <w:pPr>
              <w:pStyle w:val="TAC"/>
              <w:rPr>
                <w:ins w:id="306" w:author="Nazmul Islam" w:date="2020-08-05T14:51:00Z"/>
                <w:rFonts w:ascii="Times New Roman" w:hAnsi="Times New Roman"/>
                <w:sz w:val="20"/>
                <w:lang w:eastAsia="ja-JP"/>
              </w:rPr>
            </w:pPr>
            <w:ins w:id="307" w:author="Nazmul Islam" w:date="2020-08-05T14:51:00Z">
              <w:r w:rsidRPr="000D269D">
                <w:rPr>
                  <w:rFonts w:ascii="Times New Roman" w:hAnsi="Times New Roman"/>
                  <w:sz w:val="20"/>
                  <w:lang w:eastAsia="ja-JP"/>
                </w:rPr>
                <w:t>OTA reference sensitivity level</w:t>
              </w:r>
            </w:ins>
          </w:p>
        </w:tc>
        <w:tc>
          <w:tcPr>
            <w:tcW w:w="1415" w:type="dxa"/>
            <w:vMerge w:val="restart"/>
            <w:shd w:val="clear" w:color="auto" w:fill="auto"/>
          </w:tcPr>
          <w:p w14:paraId="4D5B421C" w14:textId="77777777" w:rsidR="00D35A65" w:rsidRPr="000D269D" w:rsidRDefault="00D35A65" w:rsidP="00BB7BBC">
            <w:pPr>
              <w:pStyle w:val="TAC"/>
              <w:rPr>
                <w:ins w:id="308" w:author="Nazmul Islam" w:date="2020-08-05T14:51:00Z"/>
                <w:rFonts w:ascii="Times New Roman" w:hAnsi="Times New Roman"/>
                <w:sz w:val="20"/>
                <w:lang w:eastAsia="ja-JP"/>
              </w:rPr>
            </w:pPr>
          </w:p>
          <w:p w14:paraId="41041BAA" w14:textId="77777777" w:rsidR="00D35A65" w:rsidRPr="000D269D" w:rsidRDefault="00D35A65" w:rsidP="00BB7BBC">
            <w:pPr>
              <w:pStyle w:val="TAC"/>
              <w:rPr>
                <w:ins w:id="309" w:author="Nazmul Islam" w:date="2020-08-05T14:51:00Z"/>
                <w:rFonts w:ascii="Times New Roman" w:hAnsi="Times New Roman"/>
                <w:sz w:val="20"/>
                <w:lang w:eastAsia="ja-JP"/>
              </w:rPr>
            </w:pPr>
          </w:p>
          <w:p w14:paraId="55A62D63" w14:textId="77777777" w:rsidR="00D35A65" w:rsidRPr="000D269D" w:rsidRDefault="00D35A65" w:rsidP="00BB7BBC">
            <w:pPr>
              <w:pStyle w:val="TAC"/>
              <w:rPr>
                <w:ins w:id="310" w:author="Nazmul Islam" w:date="2020-08-05T14:51:00Z"/>
                <w:rFonts w:ascii="Times New Roman" w:hAnsi="Times New Roman"/>
                <w:sz w:val="20"/>
                <w:lang w:eastAsia="ja-JP"/>
              </w:rPr>
            </w:pPr>
          </w:p>
          <w:p w14:paraId="632806A1" w14:textId="77777777" w:rsidR="00D35A65" w:rsidRPr="000D269D" w:rsidRDefault="00D35A65" w:rsidP="00BB7BBC">
            <w:pPr>
              <w:pStyle w:val="TAC"/>
              <w:rPr>
                <w:ins w:id="311" w:author="Nazmul Islam" w:date="2020-08-05T14:51:00Z"/>
                <w:rFonts w:ascii="Times New Roman" w:hAnsi="Times New Roman"/>
                <w:sz w:val="20"/>
                <w:lang w:eastAsia="ja-JP"/>
              </w:rPr>
            </w:pPr>
          </w:p>
          <w:p w14:paraId="11933C43" w14:textId="77777777" w:rsidR="00D35A65" w:rsidRPr="000D269D" w:rsidRDefault="00D35A65" w:rsidP="00BB7BBC">
            <w:pPr>
              <w:pStyle w:val="TAC"/>
              <w:rPr>
                <w:ins w:id="312" w:author="Nazmul Islam" w:date="2020-08-05T14:51:00Z"/>
                <w:rFonts w:ascii="Times New Roman" w:hAnsi="Times New Roman"/>
                <w:sz w:val="20"/>
                <w:lang w:eastAsia="ja-JP"/>
              </w:rPr>
            </w:pPr>
          </w:p>
          <w:p w14:paraId="587B8DC9" w14:textId="77777777" w:rsidR="00D35A65" w:rsidRPr="000D269D" w:rsidRDefault="00D35A65" w:rsidP="00BB7BBC">
            <w:pPr>
              <w:pStyle w:val="TAC"/>
              <w:rPr>
                <w:ins w:id="313" w:author="Nazmul Islam" w:date="2020-08-05T14:51:00Z"/>
                <w:rFonts w:ascii="Times New Roman" w:hAnsi="Times New Roman"/>
                <w:sz w:val="20"/>
                <w:lang w:eastAsia="ja-JP"/>
              </w:rPr>
            </w:pPr>
            <w:ins w:id="314" w:author="Nazmul Islam" w:date="2020-08-05T14:51:00Z">
              <w:r w:rsidRPr="000D269D">
                <w:rPr>
                  <w:rFonts w:ascii="Times New Roman" w:hAnsi="Times New Roman"/>
                  <w:sz w:val="20"/>
                  <w:lang w:eastAsia="ja-JP"/>
                </w:rPr>
                <w:t>NA</w:t>
              </w:r>
            </w:ins>
          </w:p>
          <w:p w14:paraId="16FB41BF" w14:textId="77777777" w:rsidR="00D35A65" w:rsidRPr="000D269D" w:rsidRDefault="00D35A65" w:rsidP="00BB7BBC">
            <w:pPr>
              <w:pStyle w:val="TAC"/>
              <w:rPr>
                <w:ins w:id="315" w:author="Nazmul Islam" w:date="2020-08-05T14:51:00Z"/>
                <w:rFonts w:ascii="Times New Roman" w:hAnsi="Times New Roman"/>
                <w:sz w:val="20"/>
                <w:lang w:eastAsia="ja-JP"/>
              </w:rPr>
            </w:pPr>
          </w:p>
        </w:tc>
        <w:tc>
          <w:tcPr>
            <w:tcW w:w="1533" w:type="dxa"/>
          </w:tcPr>
          <w:p w14:paraId="4015FB2D" w14:textId="77777777" w:rsidR="00D35A65" w:rsidRPr="000D269D" w:rsidRDefault="00D35A65" w:rsidP="00BB7BBC">
            <w:pPr>
              <w:pStyle w:val="TAC"/>
              <w:rPr>
                <w:ins w:id="316" w:author="Nazmul Islam" w:date="2020-08-05T14:51:00Z"/>
                <w:rFonts w:ascii="Times New Roman" w:hAnsi="Times New Roman"/>
                <w:sz w:val="20"/>
                <w:lang w:eastAsia="ja-JP"/>
              </w:rPr>
            </w:pPr>
            <w:ins w:id="317" w:author="Nazmul Islam" w:date="2020-08-05T14:51:00Z">
              <w:r w:rsidRPr="000D269D">
                <w:rPr>
                  <w:rFonts w:ascii="Times New Roman" w:hAnsi="Times New Roman"/>
                  <w:sz w:val="20"/>
                  <w:lang w:eastAsia="ja-JP"/>
                </w:rPr>
                <w:t>10.3</w:t>
              </w:r>
            </w:ins>
          </w:p>
        </w:tc>
        <w:tc>
          <w:tcPr>
            <w:tcW w:w="1533" w:type="dxa"/>
          </w:tcPr>
          <w:p w14:paraId="2651CF6E" w14:textId="77777777" w:rsidR="00D35A65" w:rsidRPr="000D269D" w:rsidRDefault="00D35A65" w:rsidP="00BB7BBC">
            <w:pPr>
              <w:pStyle w:val="TAC"/>
              <w:rPr>
                <w:ins w:id="318" w:author="Nazmul Islam" w:date="2020-08-05T14:51:00Z"/>
                <w:rFonts w:ascii="Times New Roman" w:hAnsi="Times New Roman"/>
                <w:sz w:val="20"/>
                <w:lang w:eastAsia="ja-JP"/>
              </w:rPr>
            </w:pPr>
            <w:ins w:id="319" w:author="Nazmul Islam" w:date="2020-08-05T14:51:00Z">
              <w:r w:rsidRPr="000D269D">
                <w:rPr>
                  <w:rFonts w:ascii="Times New Roman" w:hAnsi="Times New Roman"/>
                  <w:sz w:val="20"/>
                  <w:lang w:eastAsia="ja-JP"/>
                </w:rPr>
                <w:t>10.3</w:t>
              </w:r>
            </w:ins>
          </w:p>
        </w:tc>
      </w:tr>
      <w:tr w:rsidR="00D35A65" w:rsidRPr="000D269D" w14:paraId="43D9A1E3" w14:textId="77777777" w:rsidTr="000D269D">
        <w:trPr>
          <w:ins w:id="320" w:author="Nazmul Islam" w:date="2020-08-05T14:51:00Z"/>
        </w:trPr>
        <w:tc>
          <w:tcPr>
            <w:tcW w:w="2972" w:type="dxa"/>
            <w:shd w:val="clear" w:color="auto" w:fill="auto"/>
          </w:tcPr>
          <w:p w14:paraId="3B29E189" w14:textId="77777777" w:rsidR="00D35A65" w:rsidRPr="000D269D" w:rsidRDefault="00D35A65" w:rsidP="00BB7BBC">
            <w:pPr>
              <w:pStyle w:val="TAC"/>
              <w:rPr>
                <w:ins w:id="321" w:author="Nazmul Islam" w:date="2020-08-05T14:51:00Z"/>
                <w:rFonts w:ascii="Times New Roman" w:hAnsi="Times New Roman"/>
                <w:sz w:val="20"/>
                <w:lang w:eastAsia="ja-JP"/>
              </w:rPr>
            </w:pPr>
            <w:ins w:id="322" w:author="Nazmul Islam" w:date="2020-08-05T14:51:00Z">
              <w:r w:rsidRPr="000D269D">
                <w:rPr>
                  <w:rFonts w:ascii="Times New Roman" w:hAnsi="Times New Roman"/>
                  <w:sz w:val="20"/>
                  <w:lang w:eastAsia="ja-JP"/>
                </w:rPr>
                <w:t>OTA dynamic range</w:t>
              </w:r>
            </w:ins>
          </w:p>
        </w:tc>
        <w:tc>
          <w:tcPr>
            <w:tcW w:w="1415" w:type="dxa"/>
            <w:vMerge/>
            <w:shd w:val="clear" w:color="auto" w:fill="auto"/>
          </w:tcPr>
          <w:p w14:paraId="2758C77A" w14:textId="77777777" w:rsidR="00D35A65" w:rsidRPr="000D269D" w:rsidRDefault="00D35A65" w:rsidP="00BB7BBC">
            <w:pPr>
              <w:pStyle w:val="TAC"/>
              <w:rPr>
                <w:ins w:id="323" w:author="Nazmul Islam" w:date="2020-08-05T14:51:00Z"/>
                <w:rFonts w:ascii="Times New Roman" w:hAnsi="Times New Roman"/>
                <w:sz w:val="20"/>
                <w:lang w:eastAsia="ja-JP"/>
              </w:rPr>
            </w:pPr>
          </w:p>
        </w:tc>
        <w:tc>
          <w:tcPr>
            <w:tcW w:w="1533" w:type="dxa"/>
          </w:tcPr>
          <w:p w14:paraId="13E95C27" w14:textId="77777777" w:rsidR="00D35A65" w:rsidRPr="000D269D" w:rsidRDefault="00D35A65" w:rsidP="00BB7BBC">
            <w:pPr>
              <w:pStyle w:val="TAC"/>
              <w:rPr>
                <w:ins w:id="324" w:author="Nazmul Islam" w:date="2020-08-05T14:51:00Z"/>
                <w:rFonts w:ascii="Times New Roman" w:hAnsi="Times New Roman"/>
                <w:sz w:val="20"/>
                <w:lang w:eastAsia="ja-JP"/>
              </w:rPr>
            </w:pPr>
            <w:ins w:id="325" w:author="Nazmul Islam" w:date="2020-08-05T14:51:00Z">
              <w:r w:rsidRPr="000D269D">
                <w:rPr>
                  <w:rFonts w:ascii="Times New Roman" w:hAnsi="Times New Roman"/>
                  <w:sz w:val="20"/>
                  <w:lang w:eastAsia="ja-JP"/>
                </w:rPr>
                <w:t>10.4</w:t>
              </w:r>
            </w:ins>
          </w:p>
        </w:tc>
        <w:tc>
          <w:tcPr>
            <w:tcW w:w="1533" w:type="dxa"/>
          </w:tcPr>
          <w:p w14:paraId="7A810CEC" w14:textId="77777777" w:rsidR="00D35A65" w:rsidRPr="000D269D" w:rsidRDefault="00D35A65" w:rsidP="00BB7BBC">
            <w:pPr>
              <w:pStyle w:val="TAC"/>
              <w:rPr>
                <w:ins w:id="326" w:author="Nazmul Islam" w:date="2020-08-05T14:51:00Z"/>
                <w:rFonts w:ascii="Times New Roman" w:hAnsi="Times New Roman"/>
                <w:sz w:val="20"/>
                <w:lang w:eastAsia="ja-JP"/>
              </w:rPr>
            </w:pPr>
            <w:ins w:id="327" w:author="Nazmul Islam" w:date="2020-08-05T14:51:00Z">
              <w:r w:rsidRPr="000D269D">
                <w:rPr>
                  <w:rFonts w:ascii="Times New Roman" w:hAnsi="Times New Roman"/>
                  <w:sz w:val="20"/>
                  <w:lang w:eastAsia="ja-JP"/>
                </w:rPr>
                <w:t>NA</w:t>
              </w:r>
            </w:ins>
          </w:p>
        </w:tc>
      </w:tr>
      <w:tr w:rsidR="00D35A65" w:rsidRPr="000D269D" w14:paraId="36EA0EAD" w14:textId="77777777" w:rsidTr="000D269D">
        <w:trPr>
          <w:ins w:id="328" w:author="Nazmul Islam" w:date="2020-08-05T14:51:00Z"/>
        </w:trPr>
        <w:tc>
          <w:tcPr>
            <w:tcW w:w="2972" w:type="dxa"/>
            <w:shd w:val="clear" w:color="auto" w:fill="auto"/>
          </w:tcPr>
          <w:p w14:paraId="0F244787" w14:textId="77777777" w:rsidR="00D35A65" w:rsidRPr="000D269D" w:rsidRDefault="00D35A65" w:rsidP="00BB7BBC">
            <w:pPr>
              <w:pStyle w:val="TAC"/>
              <w:rPr>
                <w:ins w:id="329" w:author="Nazmul Islam" w:date="2020-08-05T14:51:00Z"/>
                <w:rFonts w:ascii="Times New Roman" w:hAnsi="Times New Roman"/>
                <w:sz w:val="20"/>
                <w:lang w:eastAsia="ja-JP"/>
              </w:rPr>
            </w:pPr>
            <w:ins w:id="330" w:author="Nazmul Islam" w:date="2020-08-05T14:51:00Z">
              <w:r w:rsidRPr="000D269D">
                <w:rPr>
                  <w:rFonts w:ascii="Times New Roman" w:hAnsi="Times New Roman"/>
                  <w:sz w:val="20"/>
                  <w:lang w:eastAsia="ja-JP"/>
                </w:rPr>
                <w:t>OTA in-band selectivity and blocking</w:t>
              </w:r>
            </w:ins>
          </w:p>
        </w:tc>
        <w:tc>
          <w:tcPr>
            <w:tcW w:w="1415" w:type="dxa"/>
            <w:vMerge/>
            <w:shd w:val="clear" w:color="auto" w:fill="auto"/>
          </w:tcPr>
          <w:p w14:paraId="7D5D9FFA" w14:textId="77777777" w:rsidR="00D35A65" w:rsidRPr="000D269D" w:rsidRDefault="00D35A65" w:rsidP="00BB7BBC">
            <w:pPr>
              <w:pStyle w:val="TAC"/>
              <w:rPr>
                <w:ins w:id="331" w:author="Nazmul Islam" w:date="2020-08-05T14:51:00Z"/>
                <w:rFonts w:ascii="Times New Roman" w:hAnsi="Times New Roman"/>
                <w:sz w:val="20"/>
                <w:lang w:eastAsia="ja-JP"/>
              </w:rPr>
            </w:pPr>
          </w:p>
        </w:tc>
        <w:tc>
          <w:tcPr>
            <w:tcW w:w="1533" w:type="dxa"/>
          </w:tcPr>
          <w:p w14:paraId="0BCF3EAC" w14:textId="77777777" w:rsidR="00D35A65" w:rsidRPr="000D269D" w:rsidRDefault="00D35A65" w:rsidP="00BB7BBC">
            <w:pPr>
              <w:pStyle w:val="TAC"/>
              <w:rPr>
                <w:ins w:id="332" w:author="Nazmul Islam" w:date="2020-08-05T14:51:00Z"/>
                <w:rFonts w:ascii="Times New Roman" w:hAnsi="Times New Roman"/>
                <w:sz w:val="20"/>
                <w:lang w:eastAsia="ja-JP"/>
              </w:rPr>
            </w:pPr>
            <w:ins w:id="333" w:author="Nazmul Islam" w:date="2020-08-05T14:51:00Z">
              <w:r w:rsidRPr="000D269D">
                <w:rPr>
                  <w:rFonts w:ascii="Times New Roman" w:hAnsi="Times New Roman"/>
                  <w:sz w:val="20"/>
                  <w:lang w:eastAsia="ja-JP"/>
                </w:rPr>
                <w:t>10.5</w:t>
              </w:r>
            </w:ins>
          </w:p>
        </w:tc>
        <w:tc>
          <w:tcPr>
            <w:tcW w:w="1533" w:type="dxa"/>
          </w:tcPr>
          <w:p w14:paraId="28A401E9" w14:textId="77777777" w:rsidR="00D35A65" w:rsidRPr="000D269D" w:rsidRDefault="00D35A65" w:rsidP="00BB7BBC">
            <w:pPr>
              <w:pStyle w:val="TAC"/>
              <w:rPr>
                <w:ins w:id="334" w:author="Nazmul Islam" w:date="2020-08-05T14:51:00Z"/>
                <w:rFonts w:ascii="Times New Roman" w:hAnsi="Times New Roman"/>
                <w:sz w:val="20"/>
                <w:lang w:eastAsia="ja-JP"/>
              </w:rPr>
            </w:pPr>
            <w:ins w:id="335" w:author="Nazmul Islam" w:date="2020-08-05T14:51:00Z">
              <w:r w:rsidRPr="000D269D">
                <w:rPr>
                  <w:rFonts w:ascii="Times New Roman" w:hAnsi="Times New Roman"/>
                  <w:sz w:val="20"/>
                  <w:lang w:eastAsia="ja-JP"/>
                </w:rPr>
                <w:t>10.5</w:t>
              </w:r>
            </w:ins>
          </w:p>
        </w:tc>
      </w:tr>
      <w:tr w:rsidR="00D35A65" w:rsidRPr="000D269D" w14:paraId="4BF8B4F9" w14:textId="77777777" w:rsidTr="000D269D">
        <w:trPr>
          <w:ins w:id="336" w:author="Nazmul Islam" w:date="2020-08-05T14:51:00Z"/>
        </w:trPr>
        <w:tc>
          <w:tcPr>
            <w:tcW w:w="2972" w:type="dxa"/>
            <w:shd w:val="clear" w:color="auto" w:fill="auto"/>
          </w:tcPr>
          <w:p w14:paraId="4C41E42E" w14:textId="77777777" w:rsidR="00D35A65" w:rsidRPr="000D269D" w:rsidRDefault="00D35A65" w:rsidP="00BB7BBC">
            <w:pPr>
              <w:pStyle w:val="TAC"/>
              <w:rPr>
                <w:ins w:id="337" w:author="Nazmul Islam" w:date="2020-08-05T14:51:00Z"/>
                <w:rFonts w:ascii="Times New Roman" w:hAnsi="Times New Roman"/>
                <w:sz w:val="20"/>
                <w:lang w:eastAsia="ja-JP"/>
              </w:rPr>
            </w:pPr>
            <w:ins w:id="338" w:author="Nazmul Islam" w:date="2020-08-05T14:51:00Z">
              <w:r w:rsidRPr="000D269D">
                <w:rPr>
                  <w:rFonts w:ascii="Times New Roman" w:hAnsi="Times New Roman"/>
                  <w:sz w:val="20"/>
                  <w:lang w:eastAsia="ja-JP"/>
                </w:rPr>
                <w:t>OTA out-of-band blocking</w:t>
              </w:r>
            </w:ins>
          </w:p>
        </w:tc>
        <w:tc>
          <w:tcPr>
            <w:tcW w:w="1415" w:type="dxa"/>
            <w:vMerge/>
            <w:shd w:val="clear" w:color="auto" w:fill="auto"/>
          </w:tcPr>
          <w:p w14:paraId="004A2022" w14:textId="77777777" w:rsidR="00D35A65" w:rsidRPr="000D269D" w:rsidRDefault="00D35A65" w:rsidP="00BB7BBC">
            <w:pPr>
              <w:pStyle w:val="TAC"/>
              <w:rPr>
                <w:ins w:id="339" w:author="Nazmul Islam" w:date="2020-08-05T14:51:00Z"/>
                <w:rFonts w:ascii="Times New Roman" w:hAnsi="Times New Roman"/>
                <w:sz w:val="20"/>
                <w:lang w:eastAsia="ja-JP"/>
              </w:rPr>
            </w:pPr>
          </w:p>
        </w:tc>
        <w:tc>
          <w:tcPr>
            <w:tcW w:w="1533" w:type="dxa"/>
          </w:tcPr>
          <w:p w14:paraId="36BF5F51" w14:textId="77777777" w:rsidR="00D35A65" w:rsidRPr="000D269D" w:rsidRDefault="00D35A65" w:rsidP="00BB7BBC">
            <w:pPr>
              <w:pStyle w:val="TAC"/>
              <w:rPr>
                <w:ins w:id="340" w:author="Nazmul Islam" w:date="2020-08-05T14:51:00Z"/>
                <w:rFonts w:ascii="Times New Roman" w:hAnsi="Times New Roman"/>
                <w:sz w:val="20"/>
                <w:lang w:eastAsia="ja-JP"/>
              </w:rPr>
            </w:pPr>
            <w:ins w:id="341" w:author="Nazmul Islam" w:date="2020-08-05T14:51:00Z">
              <w:r w:rsidRPr="000D269D">
                <w:rPr>
                  <w:rFonts w:ascii="Times New Roman" w:hAnsi="Times New Roman"/>
                  <w:sz w:val="20"/>
                  <w:lang w:eastAsia="ja-JP"/>
                </w:rPr>
                <w:t>10.6</w:t>
              </w:r>
            </w:ins>
          </w:p>
        </w:tc>
        <w:tc>
          <w:tcPr>
            <w:tcW w:w="1533" w:type="dxa"/>
          </w:tcPr>
          <w:p w14:paraId="66B86B49" w14:textId="77777777" w:rsidR="00D35A65" w:rsidRPr="000D269D" w:rsidRDefault="00D35A65" w:rsidP="00BB7BBC">
            <w:pPr>
              <w:pStyle w:val="TAC"/>
              <w:rPr>
                <w:ins w:id="342" w:author="Nazmul Islam" w:date="2020-08-05T14:51:00Z"/>
                <w:rFonts w:ascii="Times New Roman" w:hAnsi="Times New Roman"/>
                <w:sz w:val="20"/>
                <w:lang w:eastAsia="ja-JP"/>
              </w:rPr>
            </w:pPr>
            <w:ins w:id="343" w:author="Nazmul Islam" w:date="2020-08-05T14:51:00Z">
              <w:r w:rsidRPr="000D269D">
                <w:rPr>
                  <w:rFonts w:ascii="Times New Roman" w:hAnsi="Times New Roman"/>
                  <w:sz w:val="20"/>
                  <w:lang w:eastAsia="ja-JP"/>
                </w:rPr>
                <w:t>10.6</w:t>
              </w:r>
            </w:ins>
          </w:p>
        </w:tc>
      </w:tr>
      <w:tr w:rsidR="00D35A65" w:rsidRPr="000D269D" w14:paraId="615BF3EE" w14:textId="77777777" w:rsidTr="000D269D">
        <w:trPr>
          <w:ins w:id="344" w:author="Nazmul Islam" w:date="2020-08-05T14:51:00Z"/>
        </w:trPr>
        <w:tc>
          <w:tcPr>
            <w:tcW w:w="2972" w:type="dxa"/>
            <w:shd w:val="clear" w:color="auto" w:fill="auto"/>
          </w:tcPr>
          <w:p w14:paraId="1F438C0D" w14:textId="77777777" w:rsidR="00D35A65" w:rsidRPr="000D269D" w:rsidRDefault="00D35A65" w:rsidP="00BB7BBC">
            <w:pPr>
              <w:pStyle w:val="TAC"/>
              <w:rPr>
                <w:ins w:id="345" w:author="Nazmul Islam" w:date="2020-08-05T14:51:00Z"/>
                <w:rFonts w:ascii="Times New Roman" w:hAnsi="Times New Roman"/>
                <w:sz w:val="20"/>
                <w:lang w:eastAsia="ja-JP"/>
              </w:rPr>
            </w:pPr>
            <w:ins w:id="346" w:author="Nazmul Islam" w:date="2020-08-05T14:51:00Z">
              <w:r w:rsidRPr="000D269D">
                <w:rPr>
                  <w:rFonts w:ascii="Times New Roman" w:hAnsi="Times New Roman"/>
                  <w:sz w:val="20"/>
                  <w:lang w:eastAsia="ja-JP"/>
                </w:rPr>
                <w:t xml:space="preserve">OTA receiver spurious emission </w:t>
              </w:r>
            </w:ins>
          </w:p>
        </w:tc>
        <w:tc>
          <w:tcPr>
            <w:tcW w:w="1415" w:type="dxa"/>
            <w:vMerge/>
            <w:shd w:val="clear" w:color="auto" w:fill="auto"/>
          </w:tcPr>
          <w:p w14:paraId="7C60F9D3" w14:textId="77777777" w:rsidR="00D35A65" w:rsidRPr="000D269D" w:rsidRDefault="00D35A65" w:rsidP="00BB7BBC">
            <w:pPr>
              <w:pStyle w:val="TAC"/>
              <w:rPr>
                <w:ins w:id="347" w:author="Nazmul Islam" w:date="2020-08-05T14:51:00Z"/>
                <w:rFonts w:ascii="Times New Roman" w:hAnsi="Times New Roman"/>
                <w:sz w:val="20"/>
                <w:lang w:eastAsia="ja-JP"/>
              </w:rPr>
            </w:pPr>
          </w:p>
        </w:tc>
        <w:tc>
          <w:tcPr>
            <w:tcW w:w="1533" w:type="dxa"/>
          </w:tcPr>
          <w:p w14:paraId="2F5CFD14" w14:textId="77777777" w:rsidR="00D35A65" w:rsidRPr="000D269D" w:rsidRDefault="00D35A65" w:rsidP="00BB7BBC">
            <w:pPr>
              <w:pStyle w:val="TAC"/>
              <w:rPr>
                <w:ins w:id="348" w:author="Nazmul Islam" w:date="2020-08-05T14:51:00Z"/>
                <w:rFonts w:ascii="Times New Roman" w:hAnsi="Times New Roman"/>
                <w:sz w:val="20"/>
                <w:lang w:eastAsia="ja-JP"/>
              </w:rPr>
            </w:pPr>
            <w:ins w:id="349" w:author="Nazmul Islam" w:date="2020-08-05T14:51:00Z">
              <w:r w:rsidRPr="000D269D">
                <w:rPr>
                  <w:rFonts w:ascii="Times New Roman" w:hAnsi="Times New Roman"/>
                  <w:sz w:val="20"/>
                  <w:lang w:eastAsia="ja-JP"/>
                </w:rPr>
                <w:t>10.7</w:t>
              </w:r>
            </w:ins>
          </w:p>
        </w:tc>
        <w:tc>
          <w:tcPr>
            <w:tcW w:w="1533" w:type="dxa"/>
          </w:tcPr>
          <w:p w14:paraId="1D65B19F" w14:textId="77777777" w:rsidR="00D35A65" w:rsidRPr="000D269D" w:rsidRDefault="00D35A65" w:rsidP="00BB7BBC">
            <w:pPr>
              <w:pStyle w:val="TAC"/>
              <w:rPr>
                <w:ins w:id="350" w:author="Nazmul Islam" w:date="2020-08-05T14:51:00Z"/>
                <w:rFonts w:ascii="Times New Roman" w:hAnsi="Times New Roman"/>
                <w:sz w:val="20"/>
                <w:lang w:eastAsia="ja-JP"/>
              </w:rPr>
            </w:pPr>
            <w:ins w:id="351" w:author="Nazmul Islam" w:date="2020-08-05T14:51:00Z">
              <w:r w:rsidRPr="000D269D">
                <w:rPr>
                  <w:rFonts w:ascii="Times New Roman" w:hAnsi="Times New Roman"/>
                  <w:sz w:val="20"/>
                  <w:lang w:eastAsia="ja-JP"/>
                </w:rPr>
                <w:t>10.7</w:t>
              </w:r>
            </w:ins>
          </w:p>
        </w:tc>
      </w:tr>
      <w:tr w:rsidR="00D35A65" w:rsidRPr="000D269D" w14:paraId="0936D38B" w14:textId="77777777" w:rsidTr="000D269D">
        <w:trPr>
          <w:ins w:id="352" w:author="Nazmul Islam" w:date="2020-08-05T14:51:00Z"/>
        </w:trPr>
        <w:tc>
          <w:tcPr>
            <w:tcW w:w="2972" w:type="dxa"/>
            <w:shd w:val="clear" w:color="auto" w:fill="auto"/>
          </w:tcPr>
          <w:p w14:paraId="1FA9E321" w14:textId="77777777" w:rsidR="00D35A65" w:rsidRPr="000D269D" w:rsidRDefault="00D35A65" w:rsidP="00BB7BBC">
            <w:pPr>
              <w:pStyle w:val="TAC"/>
              <w:rPr>
                <w:ins w:id="353" w:author="Nazmul Islam" w:date="2020-08-05T14:51:00Z"/>
                <w:rFonts w:ascii="Times New Roman" w:hAnsi="Times New Roman"/>
                <w:sz w:val="20"/>
                <w:lang w:eastAsia="ja-JP"/>
              </w:rPr>
            </w:pPr>
            <w:ins w:id="354" w:author="Nazmul Islam" w:date="2020-08-05T14:51:00Z">
              <w:r w:rsidRPr="000D269D">
                <w:rPr>
                  <w:rFonts w:ascii="Times New Roman" w:hAnsi="Times New Roman"/>
                  <w:sz w:val="20"/>
                  <w:lang w:eastAsia="ja-JP"/>
                </w:rPr>
                <w:t>OTA receiver intermodulation</w:t>
              </w:r>
            </w:ins>
          </w:p>
        </w:tc>
        <w:tc>
          <w:tcPr>
            <w:tcW w:w="1415" w:type="dxa"/>
            <w:vMerge/>
            <w:shd w:val="clear" w:color="auto" w:fill="auto"/>
          </w:tcPr>
          <w:p w14:paraId="38278E90" w14:textId="77777777" w:rsidR="00D35A65" w:rsidRPr="000D269D" w:rsidRDefault="00D35A65" w:rsidP="00BB7BBC">
            <w:pPr>
              <w:pStyle w:val="TAC"/>
              <w:rPr>
                <w:ins w:id="355" w:author="Nazmul Islam" w:date="2020-08-05T14:51:00Z"/>
                <w:rFonts w:ascii="Times New Roman" w:hAnsi="Times New Roman"/>
                <w:sz w:val="20"/>
                <w:lang w:eastAsia="ja-JP"/>
              </w:rPr>
            </w:pPr>
          </w:p>
        </w:tc>
        <w:tc>
          <w:tcPr>
            <w:tcW w:w="1533" w:type="dxa"/>
          </w:tcPr>
          <w:p w14:paraId="6094FC95" w14:textId="77777777" w:rsidR="00D35A65" w:rsidRPr="000D269D" w:rsidRDefault="00D35A65" w:rsidP="00BB7BBC">
            <w:pPr>
              <w:pStyle w:val="TAC"/>
              <w:rPr>
                <w:ins w:id="356" w:author="Nazmul Islam" w:date="2020-08-05T14:51:00Z"/>
                <w:rFonts w:ascii="Times New Roman" w:hAnsi="Times New Roman"/>
                <w:sz w:val="20"/>
                <w:lang w:eastAsia="ja-JP"/>
              </w:rPr>
            </w:pPr>
            <w:ins w:id="357" w:author="Nazmul Islam" w:date="2020-08-05T14:51:00Z">
              <w:r w:rsidRPr="000D269D">
                <w:rPr>
                  <w:rFonts w:ascii="Times New Roman" w:hAnsi="Times New Roman"/>
                  <w:sz w:val="20"/>
                  <w:lang w:eastAsia="ja-JP"/>
                </w:rPr>
                <w:t>10.8</w:t>
              </w:r>
            </w:ins>
          </w:p>
        </w:tc>
        <w:tc>
          <w:tcPr>
            <w:tcW w:w="1533" w:type="dxa"/>
          </w:tcPr>
          <w:p w14:paraId="4EAACAE7" w14:textId="77777777" w:rsidR="00D35A65" w:rsidRPr="000D269D" w:rsidRDefault="00D35A65" w:rsidP="00BB7BBC">
            <w:pPr>
              <w:pStyle w:val="TAC"/>
              <w:rPr>
                <w:ins w:id="358" w:author="Nazmul Islam" w:date="2020-08-05T14:51:00Z"/>
                <w:rFonts w:ascii="Times New Roman" w:hAnsi="Times New Roman"/>
                <w:sz w:val="20"/>
                <w:lang w:eastAsia="ja-JP"/>
              </w:rPr>
            </w:pPr>
            <w:ins w:id="359" w:author="Nazmul Islam" w:date="2020-08-05T14:51:00Z">
              <w:r w:rsidRPr="000D269D">
                <w:rPr>
                  <w:rFonts w:ascii="Times New Roman" w:hAnsi="Times New Roman"/>
                  <w:sz w:val="20"/>
                  <w:lang w:eastAsia="ja-JP"/>
                </w:rPr>
                <w:t>10.8</w:t>
              </w:r>
            </w:ins>
          </w:p>
        </w:tc>
      </w:tr>
      <w:tr w:rsidR="00D35A65" w:rsidRPr="000D269D" w14:paraId="752B9F5E" w14:textId="77777777" w:rsidTr="000D269D">
        <w:trPr>
          <w:ins w:id="360" w:author="Nazmul Islam" w:date="2020-08-05T14:51:00Z"/>
        </w:trPr>
        <w:tc>
          <w:tcPr>
            <w:tcW w:w="2972" w:type="dxa"/>
            <w:shd w:val="clear" w:color="auto" w:fill="auto"/>
          </w:tcPr>
          <w:p w14:paraId="175E23E3" w14:textId="77777777" w:rsidR="00D35A65" w:rsidRPr="000D269D" w:rsidRDefault="00D35A65" w:rsidP="00BB7BBC">
            <w:pPr>
              <w:pStyle w:val="TAC"/>
              <w:rPr>
                <w:ins w:id="361" w:author="Nazmul Islam" w:date="2020-08-05T14:51:00Z"/>
                <w:rFonts w:ascii="Times New Roman" w:hAnsi="Times New Roman"/>
                <w:sz w:val="20"/>
                <w:lang w:eastAsia="ja-JP"/>
              </w:rPr>
            </w:pPr>
            <w:ins w:id="362" w:author="Nazmul Islam" w:date="2020-08-05T14:51:00Z">
              <w:r w:rsidRPr="000D269D">
                <w:rPr>
                  <w:rFonts w:ascii="Times New Roman" w:hAnsi="Times New Roman"/>
                  <w:sz w:val="20"/>
                  <w:lang w:eastAsia="ja-JP"/>
                </w:rPr>
                <w:t>OTA in-channel selectivity</w:t>
              </w:r>
            </w:ins>
          </w:p>
        </w:tc>
        <w:tc>
          <w:tcPr>
            <w:tcW w:w="1415" w:type="dxa"/>
            <w:vMerge/>
            <w:shd w:val="clear" w:color="auto" w:fill="auto"/>
          </w:tcPr>
          <w:p w14:paraId="5F870B8F" w14:textId="77777777" w:rsidR="00D35A65" w:rsidRPr="000D269D" w:rsidRDefault="00D35A65" w:rsidP="00BB7BBC">
            <w:pPr>
              <w:pStyle w:val="TAC"/>
              <w:rPr>
                <w:ins w:id="363" w:author="Nazmul Islam" w:date="2020-08-05T14:51:00Z"/>
                <w:rFonts w:ascii="Times New Roman" w:hAnsi="Times New Roman"/>
                <w:sz w:val="20"/>
                <w:lang w:eastAsia="ja-JP"/>
              </w:rPr>
            </w:pPr>
          </w:p>
        </w:tc>
        <w:tc>
          <w:tcPr>
            <w:tcW w:w="1533" w:type="dxa"/>
          </w:tcPr>
          <w:p w14:paraId="5AD35074" w14:textId="77777777" w:rsidR="00D35A65" w:rsidRPr="000D269D" w:rsidRDefault="00D35A65" w:rsidP="00BB7BBC">
            <w:pPr>
              <w:pStyle w:val="TAC"/>
              <w:rPr>
                <w:ins w:id="364" w:author="Nazmul Islam" w:date="2020-08-05T14:51:00Z"/>
                <w:rFonts w:ascii="Times New Roman" w:hAnsi="Times New Roman"/>
                <w:sz w:val="20"/>
                <w:lang w:eastAsia="ja-JP"/>
              </w:rPr>
            </w:pPr>
            <w:ins w:id="365" w:author="Nazmul Islam" w:date="2020-08-05T14:51:00Z">
              <w:r w:rsidRPr="000D269D">
                <w:rPr>
                  <w:rFonts w:ascii="Times New Roman" w:hAnsi="Times New Roman"/>
                  <w:sz w:val="20"/>
                  <w:lang w:eastAsia="ja-JP"/>
                </w:rPr>
                <w:t>10.9</w:t>
              </w:r>
            </w:ins>
          </w:p>
        </w:tc>
        <w:tc>
          <w:tcPr>
            <w:tcW w:w="1533" w:type="dxa"/>
          </w:tcPr>
          <w:p w14:paraId="77C2545E" w14:textId="77777777" w:rsidR="00D35A65" w:rsidRPr="000D269D" w:rsidRDefault="00D35A65" w:rsidP="00BB7BBC">
            <w:pPr>
              <w:pStyle w:val="TAC"/>
              <w:rPr>
                <w:ins w:id="366" w:author="Nazmul Islam" w:date="2020-08-05T14:51:00Z"/>
                <w:rFonts w:ascii="Times New Roman" w:hAnsi="Times New Roman"/>
                <w:sz w:val="20"/>
                <w:lang w:eastAsia="ja-JP"/>
              </w:rPr>
            </w:pPr>
            <w:ins w:id="367" w:author="Nazmul Islam" w:date="2020-08-05T14:51:00Z">
              <w:r w:rsidRPr="000D269D">
                <w:rPr>
                  <w:rFonts w:ascii="Times New Roman" w:hAnsi="Times New Roman"/>
                  <w:sz w:val="20"/>
                  <w:lang w:eastAsia="ja-JP"/>
                </w:rPr>
                <w:t>10.9</w:t>
              </w:r>
            </w:ins>
          </w:p>
        </w:tc>
      </w:tr>
      <w:tr w:rsidR="00D35A65" w:rsidRPr="000D269D" w14:paraId="411BE291" w14:textId="77777777" w:rsidTr="000D269D">
        <w:trPr>
          <w:ins w:id="368" w:author="Nazmul Islam" w:date="2020-08-05T14:51:00Z"/>
        </w:trPr>
        <w:tc>
          <w:tcPr>
            <w:tcW w:w="2972" w:type="dxa"/>
            <w:shd w:val="clear" w:color="auto" w:fill="auto"/>
          </w:tcPr>
          <w:p w14:paraId="258DD7DB" w14:textId="77777777" w:rsidR="00D35A65" w:rsidRPr="000D269D" w:rsidRDefault="00D35A65" w:rsidP="00BB7BBC">
            <w:pPr>
              <w:pStyle w:val="TAC"/>
              <w:rPr>
                <w:ins w:id="369" w:author="Nazmul Islam" w:date="2020-08-05T14:51:00Z"/>
                <w:rFonts w:ascii="Times New Roman" w:hAnsi="Times New Roman"/>
                <w:sz w:val="20"/>
                <w:lang w:eastAsia="ja-JP"/>
              </w:rPr>
            </w:pPr>
            <w:ins w:id="370" w:author="Nazmul Islam" w:date="2020-08-05T14:51:00Z">
              <w:r w:rsidRPr="000D269D">
                <w:rPr>
                  <w:rFonts w:ascii="Times New Roman" w:hAnsi="Times New Roman"/>
                  <w:sz w:val="20"/>
                  <w:lang w:eastAsia="ja-JP"/>
                </w:rPr>
                <w:t>Radiated performance requirements</w:t>
              </w:r>
            </w:ins>
          </w:p>
        </w:tc>
        <w:tc>
          <w:tcPr>
            <w:tcW w:w="1415" w:type="dxa"/>
            <w:vMerge/>
            <w:shd w:val="clear" w:color="auto" w:fill="auto"/>
          </w:tcPr>
          <w:p w14:paraId="5A544098" w14:textId="77777777" w:rsidR="00D35A65" w:rsidRPr="000D269D" w:rsidRDefault="00D35A65" w:rsidP="00BB7BBC">
            <w:pPr>
              <w:pStyle w:val="TAC"/>
              <w:rPr>
                <w:ins w:id="371" w:author="Nazmul Islam" w:date="2020-08-05T14:51:00Z"/>
                <w:rFonts w:ascii="Times New Roman" w:hAnsi="Times New Roman"/>
                <w:sz w:val="20"/>
                <w:lang w:eastAsia="ja-JP"/>
              </w:rPr>
            </w:pPr>
          </w:p>
        </w:tc>
        <w:tc>
          <w:tcPr>
            <w:tcW w:w="1533" w:type="dxa"/>
          </w:tcPr>
          <w:p w14:paraId="6D3EF031" w14:textId="77777777" w:rsidR="00D35A65" w:rsidRPr="000D269D" w:rsidRDefault="00D35A65" w:rsidP="00BB7BBC">
            <w:pPr>
              <w:pStyle w:val="TAC"/>
              <w:rPr>
                <w:ins w:id="372" w:author="Nazmul Islam" w:date="2020-08-05T14:51:00Z"/>
                <w:rFonts w:ascii="Times New Roman" w:hAnsi="Times New Roman"/>
                <w:sz w:val="20"/>
                <w:lang w:eastAsia="ja-JP"/>
              </w:rPr>
            </w:pPr>
            <w:ins w:id="373" w:author="Nazmul Islam" w:date="2020-08-05T14:51:00Z">
              <w:r w:rsidRPr="000D269D">
                <w:rPr>
                  <w:rFonts w:ascii="Times New Roman" w:hAnsi="Times New Roman"/>
                  <w:sz w:val="20"/>
                  <w:lang w:eastAsia="ja-JP"/>
                </w:rPr>
                <w:t>11</w:t>
              </w:r>
            </w:ins>
          </w:p>
        </w:tc>
        <w:tc>
          <w:tcPr>
            <w:tcW w:w="1533" w:type="dxa"/>
          </w:tcPr>
          <w:p w14:paraId="22917400" w14:textId="77777777" w:rsidR="00D35A65" w:rsidRPr="000D269D" w:rsidRDefault="00D35A65" w:rsidP="00BB7BBC">
            <w:pPr>
              <w:pStyle w:val="TAC"/>
              <w:rPr>
                <w:ins w:id="374" w:author="Nazmul Islam" w:date="2020-08-05T14:51:00Z"/>
                <w:rFonts w:ascii="Times New Roman" w:hAnsi="Times New Roman"/>
                <w:sz w:val="20"/>
                <w:lang w:eastAsia="ja-JP"/>
              </w:rPr>
            </w:pPr>
            <w:ins w:id="375" w:author="Nazmul Islam" w:date="2020-08-05T14:51:00Z">
              <w:r w:rsidRPr="000D269D">
                <w:rPr>
                  <w:rFonts w:ascii="Times New Roman" w:hAnsi="Times New Roman"/>
                  <w:sz w:val="20"/>
                  <w:lang w:eastAsia="ja-JP"/>
                </w:rPr>
                <w:t>11</w:t>
              </w:r>
            </w:ins>
          </w:p>
        </w:tc>
      </w:tr>
    </w:tbl>
    <w:p w14:paraId="469BDA91" w14:textId="77777777" w:rsidR="00700EA3" w:rsidRPr="000D269D" w:rsidRDefault="00700EA3" w:rsidP="0062789F">
      <w:pPr>
        <w:rPr>
          <w:rFonts w:ascii="Times New Roman" w:hAnsi="Times New Roman" w:cs="Times New Roman"/>
          <w:sz w:val="20"/>
          <w:szCs w:val="20"/>
        </w:rPr>
      </w:pPr>
    </w:p>
    <w:p w14:paraId="7D4939EF" w14:textId="1B958A7D" w:rsidR="0062789F" w:rsidRDefault="0062789F" w:rsidP="0062789F">
      <w:pPr>
        <w:pStyle w:val="Heading2"/>
      </w:pPr>
      <w:r>
        <w:t>Applicability of RRM requirements in this specification</w:t>
      </w:r>
    </w:p>
    <w:p w14:paraId="7D409083" w14:textId="77777777" w:rsidR="0062789F" w:rsidRPr="00AB2F13" w:rsidRDefault="0062789F" w:rsidP="0062789F"/>
    <w:p w14:paraId="30F4FA2F" w14:textId="52EEAD48" w:rsidR="0062789F" w:rsidRDefault="0062789F" w:rsidP="0062789F">
      <w:pPr>
        <w:pStyle w:val="Heading3"/>
      </w:pPr>
      <w:r>
        <w:t xml:space="preserve">Applicability of </w:t>
      </w:r>
      <w:proofErr w:type="spellStart"/>
      <w:r>
        <w:t>signalling</w:t>
      </w:r>
      <w:proofErr w:type="spellEnd"/>
      <w:r>
        <w:t xml:space="preserve"> characteristics related RRM requirements</w:t>
      </w:r>
    </w:p>
    <w:p w14:paraId="412EBC02" w14:textId="77777777" w:rsidR="0062789F" w:rsidRDefault="0062789F" w:rsidP="0062789F">
      <w:pPr>
        <w:contextualSpacing/>
        <w:rPr>
          <w:color w:val="0070C0"/>
        </w:rPr>
      </w:pPr>
      <w:r>
        <w:t xml:space="preserve">The RRM requirements on the </w:t>
      </w:r>
      <w:proofErr w:type="spellStart"/>
      <w:r>
        <w:t>s</w:t>
      </w:r>
      <w:r w:rsidRPr="00662860">
        <w:t>ignalling</w:t>
      </w:r>
      <w:proofErr w:type="spellEnd"/>
      <w:r w:rsidRPr="00662860">
        <w:t xml:space="preserve"> </w:t>
      </w:r>
      <w:r>
        <w:t>c</w:t>
      </w:r>
      <w:r w:rsidRPr="00662860">
        <w:t>haracteristics for IAB MTs</w:t>
      </w:r>
      <w:r>
        <w:t xml:space="preserve"> specified in section 12.3 shall apply only for the local area IAB class defined in section 4.4. </w:t>
      </w:r>
    </w:p>
    <w:p w14:paraId="38EF77E3" w14:textId="720C4B48" w:rsidR="0062789F" w:rsidRPr="00A83847" w:rsidDel="0097550A" w:rsidRDefault="0062789F" w:rsidP="0062789F">
      <w:pPr>
        <w:contextualSpacing/>
        <w:rPr>
          <w:del w:id="376" w:author="Nazmul Islam" w:date="2020-08-05T13:43:00Z"/>
          <w:color w:val="0070C0"/>
          <w:lang w:eastAsia="sv-SE"/>
        </w:rPr>
      </w:pPr>
      <w:del w:id="377" w:author="Nazmul Islam" w:date="2020-08-05T13:43:00Z">
        <w:r w:rsidRPr="00A83847" w:rsidDel="0097550A">
          <w:rPr>
            <w:color w:val="0070C0"/>
          </w:rPr>
          <w:lastRenderedPageBreak/>
          <w:delText>[Editor’s Note: The exact wording, especially the term ‘local area IAB class’, can be revised after RAN4 concludes the relevant discussion]</w:delText>
        </w:r>
      </w:del>
    </w:p>
    <w:p w14:paraId="55D70D2A" w14:textId="77777777" w:rsidR="0062789F" w:rsidRPr="000C0F3E" w:rsidRDefault="0062789F" w:rsidP="0062789F"/>
    <w:p w14:paraId="3620EBF6" w14:textId="32EFFEC1" w:rsidR="0062789F" w:rsidRDefault="0062789F" w:rsidP="0062789F">
      <w:pPr>
        <w:pStyle w:val="Heading2"/>
        <w:rPr>
          <w:rFonts w:eastAsiaTheme="minorEastAsia"/>
          <w:lang w:eastAsia="zh-CN"/>
        </w:rPr>
      </w:pPr>
      <w:r w:rsidRPr="007E346D">
        <w:t>Requirements for contiguous and non-contiguous spectrum</w:t>
      </w:r>
      <w:bookmarkEnd w:id="42"/>
      <w:bookmarkEnd w:id="43"/>
    </w:p>
    <w:p w14:paraId="2808FED5" w14:textId="1F52AF26" w:rsidR="0062789F" w:rsidDel="00A56571" w:rsidRDefault="0062789F" w:rsidP="0062789F">
      <w:pPr>
        <w:pStyle w:val="Guidance"/>
        <w:rPr>
          <w:del w:id="378" w:author="Nazmul Islam" w:date="2020-08-05T13:44:00Z"/>
        </w:rPr>
      </w:pPr>
      <w:del w:id="379" w:author="Nazmul Islam" w:date="2020-08-05T13:44:00Z">
        <w:r w:rsidDel="00A56571">
          <w:delText>Detailed structure of the subclause is TBD.</w:delText>
        </w:r>
      </w:del>
    </w:p>
    <w:p w14:paraId="52825676" w14:textId="50C5D945" w:rsidR="00583B03" w:rsidDel="00911279" w:rsidRDefault="00911279" w:rsidP="00B473FA">
      <w:pPr>
        <w:rPr>
          <w:del w:id="380" w:author="Nazmul Islam" w:date="2020-08-05T13:47:00Z"/>
          <w:color w:val="FF0000"/>
        </w:rPr>
      </w:pPr>
      <w:ins w:id="381" w:author="Nazmul Islam" w:date="2020-08-05T13:47:00Z">
        <w:r>
          <w:rPr>
            <w:color w:val="FF0000"/>
          </w:rPr>
          <w:t xml:space="preserve">The BS requirements </w:t>
        </w:r>
      </w:ins>
      <w:ins w:id="382" w:author="Nazmul Islam" w:date="2020-08-05T13:48:00Z">
        <w:r w:rsidR="0012638B">
          <w:rPr>
            <w:color w:val="FF0000"/>
          </w:rPr>
          <w:t xml:space="preserve">for contiguous and non-contiguous spectrum </w:t>
        </w:r>
      </w:ins>
      <w:ins w:id="383" w:author="Nazmul Islam" w:date="2020-08-05T13:47:00Z">
        <w:r>
          <w:rPr>
            <w:color w:val="FF0000"/>
          </w:rPr>
          <w:t>specified in 4.7 in TS 38.104</w:t>
        </w:r>
        <w:r w:rsidR="0012638B">
          <w:rPr>
            <w:color w:val="FF0000"/>
          </w:rPr>
          <w:t xml:space="preserve"> [2] </w:t>
        </w:r>
      </w:ins>
      <w:ins w:id="384" w:author="Nazmul Islam" w:date="2020-08-05T13:48:00Z">
        <w:r w:rsidR="0012638B">
          <w:rPr>
            <w:color w:val="FF0000"/>
          </w:rPr>
          <w:t>apply to IAB-DUs.</w:t>
        </w:r>
      </w:ins>
    </w:p>
    <w:p w14:paraId="3DF9FA9C" w14:textId="77777777" w:rsidR="0062789F" w:rsidRDefault="0062789F" w:rsidP="00B473FA">
      <w:pPr>
        <w:rPr>
          <w:color w:val="FF0000"/>
        </w:rPr>
      </w:pPr>
    </w:p>
    <w:p w14:paraId="12AC61FD" w14:textId="119478C1" w:rsidR="00583B03" w:rsidRDefault="00583B03" w:rsidP="00583B03">
      <w:pPr>
        <w:rPr>
          <w:color w:val="FF0000"/>
        </w:rPr>
      </w:pPr>
      <w:r>
        <w:rPr>
          <w:color w:val="FF0000"/>
        </w:rPr>
        <w:t>-------------------------------------------------------------------  TP ends ----------------------------------------------------------</w:t>
      </w:r>
    </w:p>
    <w:p w14:paraId="0973541A" w14:textId="77777777" w:rsidR="00583B03" w:rsidRDefault="00583B03" w:rsidP="00B473FA">
      <w:pPr>
        <w:rPr>
          <w:color w:val="FF0000"/>
        </w:rPr>
      </w:pPr>
    </w:p>
    <w:p w14:paraId="478566C2" w14:textId="77777777" w:rsidR="00B473FA" w:rsidRPr="00361482" w:rsidRDefault="00B473FA" w:rsidP="00B473FA"/>
    <w:p w14:paraId="63C3F90A" w14:textId="77777777" w:rsidR="00B473FA" w:rsidRPr="002C525F" w:rsidRDefault="00B473FA" w:rsidP="00B473FA">
      <w:pPr>
        <w:pStyle w:val="Heading1"/>
        <w:rPr>
          <w:rFonts w:ascii="Cambria" w:hAnsi="Cambria"/>
        </w:rPr>
      </w:pPr>
      <w:r w:rsidRPr="002C525F">
        <w:rPr>
          <w:rFonts w:ascii="Cambria" w:hAnsi="Cambria"/>
        </w:rPr>
        <w:t>References</w:t>
      </w:r>
    </w:p>
    <w:p w14:paraId="5C92F150" w14:textId="51777A5D" w:rsidR="00B473FA" w:rsidRDefault="00B473FA" w:rsidP="00B473FA">
      <w:pPr>
        <w:pStyle w:val="ListParagraph"/>
        <w:numPr>
          <w:ilvl w:val="0"/>
          <w:numId w:val="2"/>
        </w:numPr>
        <w:rPr>
          <w:rFonts w:ascii="Cambria" w:hAnsi="Cambria"/>
        </w:rPr>
      </w:pPr>
      <w:r>
        <w:rPr>
          <w:rFonts w:ascii="Cambria" w:hAnsi="Cambria"/>
        </w:rPr>
        <w:t>Chairman’s notes, 3GPP TSG RAN WG4 #95e.</w:t>
      </w:r>
    </w:p>
    <w:p w14:paraId="5F43DB54" w14:textId="6A23E7B4" w:rsidR="00B473FA" w:rsidRDefault="00B473FA" w:rsidP="00B473FA">
      <w:pPr>
        <w:pStyle w:val="ListParagraph"/>
        <w:numPr>
          <w:ilvl w:val="0"/>
          <w:numId w:val="2"/>
        </w:numPr>
        <w:rPr>
          <w:rFonts w:ascii="Cambria" w:hAnsi="Cambria"/>
        </w:rPr>
      </w:pPr>
      <w:r>
        <w:rPr>
          <w:rFonts w:ascii="Cambria" w:hAnsi="Cambria"/>
        </w:rPr>
        <w:t>3GPP TS 38.174 V0.1.0, Integrated Access and Backhaul Radio Transmission and Reception (Release 16).</w:t>
      </w:r>
    </w:p>
    <w:p w14:paraId="7E7CC3C5" w14:textId="3BDC1876" w:rsidR="001C46FC" w:rsidRPr="002C525F" w:rsidRDefault="001C46FC" w:rsidP="00B473FA">
      <w:pPr>
        <w:pStyle w:val="ListParagraph"/>
        <w:numPr>
          <w:ilvl w:val="0"/>
          <w:numId w:val="2"/>
        </w:numPr>
        <w:rPr>
          <w:rFonts w:ascii="Cambria" w:hAnsi="Cambria"/>
        </w:rPr>
      </w:pPr>
      <w:r>
        <w:rPr>
          <w:rFonts w:ascii="Cambria" w:hAnsi="Cambria"/>
        </w:rPr>
        <w:t>3GPP TS 38.104</w:t>
      </w:r>
    </w:p>
    <w:p w14:paraId="494213BC" w14:textId="77777777" w:rsidR="00B473FA" w:rsidRPr="002C525F" w:rsidRDefault="00B473FA" w:rsidP="00B473FA">
      <w:pPr>
        <w:rPr>
          <w:rFonts w:ascii="Cambria" w:hAnsi="Cambria"/>
        </w:rPr>
      </w:pPr>
    </w:p>
    <w:p w14:paraId="06FBF48F" w14:textId="77777777" w:rsidR="00B473FA" w:rsidRPr="002C525F" w:rsidRDefault="00B473FA" w:rsidP="00B473FA">
      <w:pPr>
        <w:rPr>
          <w:rFonts w:ascii="Cambria" w:hAnsi="Cambria"/>
        </w:rPr>
      </w:pPr>
    </w:p>
    <w:p w14:paraId="0AE1BC96" w14:textId="77777777" w:rsidR="00B473FA" w:rsidRDefault="00B473FA" w:rsidP="00B473FA"/>
    <w:p w14:paraId="110C8788" w14:textId="77777777" w:rsidR="003366D2" w:rsidRDefault="003366D2"/>
    <w:sectPr w:rsidR="00336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F2B2F"/>
    <w:multiLevelType w:val="hybridMultilevel"/>
    <w:tmpl w:val="86AE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1602FF"/>
    <w:multiLevelType w:val="hybridMultilevel"/>
    <w:tmpl w:val="56044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332E90"/>
    <w:multiLevelType w:val="hybridMultilevel"/>
    <w:tmpl w:val="1736B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36"/>
  </w:num>
  <w:num w:numId="4">
    <w:abstractNumId w:val="3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45"/>
  </w:num>
  <w:num w:numId="9">
    <w:abstractNumId w:val="14"/>
  </w:num>
  <w:num w:numId="10">
    <w:abstractNumId w:val="40"/>
  </w:num>
  <w:num w:numId="11">
    <w:abstractNumId w:val="27"/>
  </w:num>
  <w:num w:numId="12">
    <w:abstractNumId w:val="7"/>
  </w:num>
  <w:num w:numId="13">
    <w:abstractNumId w:val="43"/>
  </w:num>
  <w:num w:numId="14">
    <w:abstractNumId w:val="30"/>
  </w:num>
  <w:num w:numId="15">
    <w:abstractNumId w:val="46"/>
  </w:num>
  <w:num w:numId="16">
    <w:abstractNumId w:val="38"/>
  </w:num>
  <w:num w:numId="17">
    <w:abstractNumId w:val="15"/>
  </w:num>
  <w:num w:numId="18">
    <w:abstractNumId w:val="11"/>
  </w:num>
  <w:num w:numId="19">
    <w:abstractNumId w:val="25"/>
  </w:num>
  <w:num w:numId="20">
    <w:abstractNumId w:val="24"/>
  </w:num>
  <w:num w:numId="21">
    <w:abstractNumId w:val="33"/>
  </w:num>
  <w:num w:numId="22">
    <w:abstractNumId w:val="22"/>
  </w:num>
  <w:num w:numId="23">
    <w:abstractNumId w:val="9"/>
  </w:num>
  <w:num w:numId="24">
    <w:abstractNumId w:val="44"/>
  </w:num>
  <w:num w:numId="25">
    <w:abstractNumId w:val="37"/>
  </w:num>
  <w:num w:numId="26">
    <w:abstractNumId w:val="41"/>
  </w:num>
  <w:num w:numId="27">
    <w:abstractNumId w:val="10"/>
  </w:num>
  <w:num w:numId="28">
    <w:abstractNumId w:val="5"/>
  </w:num>
  <w:num w:numId="29">
    <w:abstractNumId w:val="18"/>
  </w:num>
  <w:num w:numId="30">
    <w:abstractNumId w:val="39"/>
  </w:num>
  <w:num w:numId="31">
    <w:abstractNumId w:val="2"/>
  </w:num>
  <w:num w:numId="32">
    <w:abstractNumId w:val="1"/>
  </w:num>
  <w:num w:numId="33">
    <w:abstractNumId w:val="0"/>
  </w:num>
  <w:num w:numId="34">
    <w:abstractNumId w:val="23"/>
  </w:num>
  <w:num w:numId="35">
    <w:abstractNumId w:val="31"/>
  </w:num>
  <w:num w:numId="36">
    <w:abstractNumId w:val="8"/>
  </w:num>
  <w:num w:numId="37">
    <w:abstractNumId w:val="34"/>
  </w:num>
  <w:num w:numId="38">
    <w:abstractNumId w:val="47"/>
  </w:num>
  <w:num w:numId="39">
    <w:abstractNumId w:val="21"/>
  </w:num>
  <w:num w:numId="40">
    <w:abstractNumId w:val="20"/>
  </w:num>
  <w:num w:numId="41">
    <w:abstractNumId w:val="19"/>
  </w:num>
  <w:num w:numId="42">
    <w:abstractNumId w:val="17"/>
  </w:num>
  <w:num w:numId="43">
    <w:abstractNumId w:val="6"/>
  </w:num>
  <w:num w:numId="44">
    <w:abstractNumId w:val="42"/>
  </w:num>
  <w:num w:numId="45">
    <w:abstractNumId w:val="32"/>
  </w:num>
  <w:num w:numId="46">
    <w:abstractNumId w:val="29"/>
  </w:num>
  <w:num w:numId="47">
    <w:abstractNumId w:val="12"/>
  </w:num>
  <w:num w:numId="48">
    <w:abstractNumId w:val="28"/>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3FA"/>
    <w:rsid w:val="000D269D"/>
    <w:rsid w:val="0012638B"/>
    <w:rsid w:val="0012720E"/>
    <w:rsid w:val="001A48B4"/>
    <w:rsid w:val="001C46FC"/>
    <w:rsid w:val="00211282"/>
    <w:rsid w:val="002879B7"/>
    <w:rsid w:val="002E2A71"/>
    <w:rsid w:val="003366D2"/>
    <w:rsid w:val="004657E1"/>
    <w:rsid w:val="00484035"/>
    <w:rsid w:val="0050454B"/>
    <w:rsid w:val="00583B03"/>
    <w:rsid w:val="005935FD"/>
    <w:rsid w:val="005A1BF7"/>
    <w:rsid w:val="0061033F"/>
    <w:rsid w:val="0062789F"/>
    <w:rsid w:val="006D6B0D"/>
    <w:rsid w:val="00700EA3"/>
    <w:rsid w:val="007258C2"/>
    <w:rsid w:val="00777793"/>
    <w:rsid w:val="00911279"/>
    <w:rsid w:val="00946F25"/>
    <w:rsid w:val="00960C9E"/>
    <w:rsid w:val="0097550A"/>
    <w:rsid w:val="009A43D6"/>
    <w:rsid w:val="009B04E8"/>
    <w:rsid w:val="00A56571"/>
    <w:rsid w:val="00B473FA"/>
    <w:rsid w:val="00B910D5"/>
    <w:rsid w:val="00BB1361"/>
    <w:rsid w:val="00C461FA"/>
    <w:rsid w:val="00C65DB0"/>
    <w:rsid w:val="00C72D10"/>
    <w:rsid w:val="00C97EF8"/>
    <w:rsid w:val="00CA7570"/>
    <w:rsid w:val="00CD6E89"/>
    <w:rsid w:val="00D35A65"/>
    <w:rsid w:val="00D9495A"/>
    <w:rsid w:val="00E348EE"/>
    <w:rsid w:val="00EB4018"/>
    <w:rsid w:val="00FD4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21D51EF"/>
  <w15:chartTrackingRefBased/>
  <w15:docId w15:val="{400610CE-84FF-4A68-8929-EFCA8D71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3FA"/>
    <w:rPr>
      <w:rFonts w:eastAsiaTheme="minorEastAsia"/>
    </w:rPr>
  </w:style>
  <w:style w:type="paragraph" w:styleId="Heading1">
    <w:name w:val="heading 1"/>
    <w:basedOn w:val="Normal"/>
    <w:next w:val="Normal"/>
    <w:link w:val="Heading1Char"/>
    <w:qFormat/>
    <w:rsid w:val="00B473F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nhideWhenUsed/>
    <w:qFormat/>
    <w:rsid w:val="00B473F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nhideWhenUsed/>
    <w:qFormat/>
    <w:rsid w:val="00B473F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nhideWhenUsed/>
    <w:qFormat/>
    <w:rsid w:val="00B473F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nhideWhenUsed/>
    <w:qFormat/>
    <w:rsid w:val="00B473FA"/>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nhideWhenUsed/>
    <w:qFormat/>
    <w:rsid w:val="00B473FA"/>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B473F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473F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B473F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3FA"/>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rsid w:val="00B473F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rsid w:val="00B473F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rsid w:val="00B473FA"/>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rsid w:val="00B473FA"/>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rsid w:val="00B473FA"/>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B473F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B473F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B473FA"/>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B473FA"/>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B473FA"/>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B473FA"/>
    <w:pPr>
      <w:ind w:left="720"/>
      <w:contextualSpacing/>
    </w:pPr>
  </w:style>
  <w:style w:type="table" w:styleId="TableGrid">
    <w:name w:val="Table Grid"/>
    <w:basedOn w:val="TableNormal"/>
    <w:uiPriority w:val="39"/>
    <w:qFormat/>
    <w:rsid w:val="00B47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B473FA"/>
    <w:rPr>
      <w:rFonts w:eastAsiaTheme="minorEastAsia"/>
    </w:rPr>
  </w:style>
  <w:style w:type="paragraph" w:styleId="Header">
    <w:name w:val="header"/>
    <w:basedOn w:val="Normal"/>
    <w:link w:val="HeaderChar"/>
    <w:unhideWhenUsed/>
    <w:rsid w:val="00B473FA"/>
    <w:pPr>
      <w:tabs>
        <w:tab w:val="center" w:pos="4680"/>
        <w:tab w:val="right" w:pos="9360"/>
      </w:tabs>
      <w:spacing w:after="0" w:line="240" w:lineRule="auto"/>
    </w:pPr>
  </w:style>
  <w:style w:type="character" w:customStyle="1" w:styleId="HeaderChar">
    <w:name w:val="Header Char"/>
    <w:basedOn w:val="DefaultParagraphFont"/>
    <w:link w:val="Header"/>
    <w:rsid w:val="00B473FA"/>
    <w:rPr>
      <w:rFonts w:eastAsiaTheme="minorEastAsia"/>
    </w:rPr>
  </w:style>
  <w:style w:type="paragraph" w:customStyle="1" w:styleId="H6">
    <w:name w:val="H6"/>
    <w:basedOn w:val="Heading5"/>
    <w:next w:val="Normal"/>
    <w:link w:val="H6Char"/>
    <w:rsid w:val="00B473FA"/>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uiPriority w:val="39"/>
    <w:rsid w:val="00B473FA"/>
    <w:pPr>
      <w:ind w:left="1418" w:hanging="1418"/>
    </w:pPr>
  </w:style>
  <w:style w:type="paragraph" w:styleId="TOC8">
    <w:name w:val="toc 8"/>
    <w:basedOn w:val="TOC1"/>
    <w:uiPriority w:val="39"/>
    <w:rsid w:val="00B473FA"/>
    <w:pPr>
      <w:spacing w:before="180"/>
      <w:ind w:left="2693" w:hanging="2693"/>
    </w:pPr>
    <w:rPr>
      <w:b/>
    </w:rPr>
  </w:style>
  <w:style w:type="paragraph" w:styleId="TOC1">
    <w:name w:val="toc 1"/>
    <w:uiPriority w:val="39"/>
    <w:rsid w:val="00B473F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B473F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B473FA"/>
  </w:style>
  <w:style w:type="paragraph" w:customStyle="1" w:styleId="ZD">
    <w:name w:val="ZD"/>
    <w:rsid w:val="00B473F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B473FA"/>
    <w:pPr>
      <w:ind w:left="1701" w:hanging="1701"/>
    </w:pPr>
  </w:style>
  <w:style w:type="paragraph" w:styleId="TOC4">
    <w:name w:val="toc 4"/>
    <w:basedOn w:val="TOC3"/>
    <w:uiPriority w:val="39"/>
    <w:rsid w:val="00B473FA"/>
    <w:pPr>
      <w:ind w:left="1418" w:hanging="1418"/>
    </w:pPr>
  </w:style>
  <w:style w:type="paragraph" w:styleId="TOC3">
    <w:name w:val="toc 3"/>
    <w:basedOn w:val="TOC2"/>
    <w:uiPriority w:val="39"/>
    <w:rsid w:val="00B473FA"/>
    <w:pPr>
      <w:ind w:left="1134" w:hanging="1134"/>
    </w:pPr>
  </w:style>
  <w:style w:type="paragraph" w:styleId="TOC2">
    <w:name w:val="toc 2"/>
    <w:basedOn w:val="TOC1"/>
    <w:uiPriority w:val="39"/>
    <w:rsid w:val="00B473FA"/>
    <w:pPr>
      <w:keepNext w:val="0"/>
      <w:spacing w:before="0"/>
      <w:ind w:left="851" w:hanging="851"/>
    </w:pPr>
    <w:rPr>
      <w:sz w:val="20"/>
    </w:rPr>
  </w:style>
  <w:style w:type="paragraph" w:customStyle="1" w:styleId="TT">
    <w:name w:val="TT"/>
    <w:basedOn w:val="Heading1"/>
    <w:next w:val="Normal"/>
    <w:rsid w:val="00B473FA"/>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B473FA"/>
    <w:pPr>
      <w:keepNext/>
      <w:spacing w:after="0"/>
    </w:pPr>
    <w:rPr>
      <w:rFonts w:ascii="Arial" w:hAnsi="Arial"/>
      <w:sz w:val="18"/>
    </w:rPr>
  </w:style>
  <w:style w:type="paragraph" w:customStyle="1" w:styleId="NO">
    <w:name w:val="NO"/>
    <w:basedOn w:val="Normal"/>
    <w:link w:val="NOChar"/>
    <w:qFormat/>
    <w:rsid w:val="00B473F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B47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B473FA"/>
    <w:pPr>
      <w:jc w:val="right"/>
    </w:pPr>
  </w:style>
  <w:style w:type="paragraph" w:customStyle="1" w:styleId="TAL">
    <w:name w:val="TAL"/>
    <w:basedOn w:val="Normal"/>
    <w:link w:val="TALCar"/>
    <w:qFormat/>
    <w:rsid w:val="00B473F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uiPriority w:val="99"/>
    <w:qFormat/>
    <w:rsid w:val="00B473FA"/>
    <w:rPr>
      <w:b/>
    </w:rPr>
  </w:style>
  <w:style w:type="paragraph" w:customStyle="1" w:styleId="TAC">
    <w:name w:val="TAC"/>
    <w:basedOn w:val="TAL"/>
    <w:link w:val="TACChar"/>
    <w:qFormat/>
    <w:rsid w:val="00B473FA"/>
    <w:pPr>
      <w:jc w:val="center"/>
    </w:pPr>
  </w:style>
  <w:style w:type="paragraph" w:customStyle="1" w:styleId="LD">
    <w:name w:val="LD"/>
    <w:rsid w:val="00B473F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B473F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B473F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B473FA"/>
    <w:pPr>
      <w:spacing w:after="0"/>
    </w:pPr>
  </w:style>
  <w:style w:type="paragraph" w:customStyle="1" w:styleId="EW">
    <w:name w:val="EW"/>
    <w:basedOn w:val="EX"/>
    <w:qFormat/>
    <w:rsid w:val="00B473FA"/>
    <w:pPr>
      <w:spacing w:after="0"/>
    </w:pPr>
  </w:style>
  <w:style w:type="paragraph" w:customStyle="1" w:styleId="B1">
    <w:name w:val="B1"/>
    <w:basedOn w:val="List"/>
    <w:link w:val="B1Char"/>
    <w:qFormat/>
    <w:rsid w:val="00B473FA"/>
  </w:style>
  <w:style w:type="paragraph" w:styleId="TOC6">
    <w:name w:val="toc 6"/>
    <w:basedOn w:val="TOC5"/>
    <w:next w:val="Normal"/>
    <w:uiPriority w:val="39"/>
    <w:rsid w:val="00B473FA"/>
    <w:pPr>
      <w:ind w:left="1985" w:hanging="1985"/>
    </w:pPr>
  </w:style>
  <w:style w:type="paragraph" w:styleId="TOC7">
    <w:name w:val="toc 7"/>
    <w:basedOn w:val="TOC6"/>
    <w:next w:val="Normal"/>
    <w:uiPriority w:val="39"/>
    <w:rsid w:val="00B473FA"/>
    <w:pPr>
      <w:ind w:left="2268" w:hanging="2268"/>
    </w:pPr>
  </w:style>
  <w:style w:type="paragraph" w:customStyle="1" w:styleId="EditorsNote">
    <w:name w:val="Editor's Note"/>
    <w:basedOn w:val="NO"/>
    <w:link w:val="EditorsNoteCarCar"/>
    <w:rsid w:val="00B473FA"/>
    <w:rPr>
      <w:color w:val="FF0000"/>
    </w:rPr>
  </w:style>
  <w:style w:type="paragraph" w:customStyle="1" w:styleId="TH">
    <w:name w:val="TH"/>
    <w:basedOn w:val="Normal"/>
    <w:link w:val="THChar"/>
    <w:qFormat/>
    <w:rsid w:val="00B473F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B473F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B473F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B473F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B473F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B473FA"/>
    <w:pPr>
      <w:ind w:left="851" w:hanging="851"/>
    </w:pPr>
  </w:style>
  <w:style w:type="paragraph" w:customStyle="1" w:styleId="ZH">
    <w:name w:val="ZH"/>
    <w:rsid w:val="00B473F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B473FA"/>
    <w:pPr>
      <w:keepNext w:val="0"/>
      <w:spacing w:before="0" w:after="240"/>
    </w:pPr>
  </w:style>
  <w:style w:type="paragraph" w:customStyle="1" w:styleId="ZG">
    <w:name w:val="ZG"/>
    <w:rsid w:val="00B473F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B473FA"/>
  </w:style>
  <w:style w:type="paragraph" w:customStyle="1" w:styleId="B3">
    <w:name w:val="B3"/>
    <w:basedOn w:val="List3"/>
    <w:link w:val="B3Char2"/>
    <w:rsid w:val="00B473FA"/>
  </w:style>
  <w:style w:type="paragraph" w:customStyle="1" w:styleId="B4">
    <w:name w:val="B4"/>
    <w:basedOn w:val="List4"/>
    <w:link w:val="B4Char"/>
    <w:rsid w:val="00B473FA"/>
  </w:style>
  <w:style w:type="paragraph" w:customStyle="1" w:styleId="B5">
    <w:name w:val="B5"/>
    <w:basedOn w:val="List5"/>
    <w:link w:val="B5Char"/>
    <w:rsid w:val="00B473FA"/>
  </w:style>
  <w:style w:type="paragraph" w:customStyle="1" w:styleId="ZTD">
    <w:name w:val="ZTD"/>
    <w:basedOn w:val="ZB"/>
    <w:rsid w:val="00B473FA"/>
    <w:pPr>
      <w:framePr w:hRule="auto" w:wrap="notBeside" w:y="852"/>
    </w:pPr>
    <w:rPr>
      <w:i w:val="0"/>
      <w:sz w:val="40"/>
    </w:rPr>
  </w:style>
  <w:style w:type="paragraph" w:customStyle="1" w:styleId="ZV">
    <w:name w:val="ZV"/>
    <w:basedOn w:val="ZU"/>
    <w:rsid w:val="00B473FA"/>
    <w:pPr>
      <w:framePr w:wrap="notBeside" w:y="16161"/>
    </w:pPr>
  </w:style>
  <w:style w:type="paragraph" w:customStyle="1" w:styleId="TAJ">
    <w:name w:val="TAJ"/>
    <w:basedOn w:val="TH"/>
    <w:rsid w:val="00B473FA"/>
  </w:style>
  <w:style w:type="paragraph" w:customStyle="1" w:styleId="Guidance">
    <w:name w:val="Guidance"/>
    <w:basedOn w:val="Normal"/>
    <w:link w:val="GuidanceChar"/>
    <w:rsid w:val="00B473FA"/>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B473FA"/>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rsid w:val="00B473FA"/>
    <w:rPr>
      <w:rFonts w:ascii="Tahoma" w:eastAsia="Times New Roman" w:hAnsi="Tahoma" w:cs="Tahoma"/>
      <w:sz w:val="16"/>
      <w:szCs w:val="16"/>
      <w:lang w:val="en-GB" w:eastAsia="ko-KR"/>
    </w:rPr>
  </w:style>
  <w:style w:type="paragraph" w:styleId="List3">
    <w:name w:val="List 3"/>
    <w:basedOn w:val="List2"/>
    <w:rsid w:val="00B473FA"/>
    <w:pPr>
      <w:ind w:left="1135"/>
    </w:pPr>
  </w:style>
  <w:style w:type="character" w:customStyle="1" w:styleId="NOChar">
    <w:name w:val="NO Char"/>
    <w:link w:val="NO"/>
    <w:qFormat/>
    <w:rsid w:val="00B473FA"/>
    <w:rPr>
      <w:rFonts w:ascii="Times New Roman" w:eastAsia="Times New Roman" w:hAnsi="Times New Roman" w:cs="Times New Roman"/>
      <w:sz w:val="20"/>
      <w:szCs w:val="20"/>
      <w:lang w:val="en-GB" w:eastAsia="ko-KR"/>
    </w:rPr>
  </w:style>
  <w:style w:type="paragraph" w:styleId="List2">
    <w:name w:val="List 2"/>
    <w:basedOn w:val="List"/>
    <w:rsid w:val="00B473FA"/>
    <w:pPr>
      <w:ind w:left="851"/>
    </w:pPr>
  </w:style>
  <w:style w:type="character" w:customStyle="1" w:styleId="THChar">
    <w:name w:val="TH Char"/>
    <w:link w:val="TH"/>
    <w:qFormat/>
    <w:rsid w:val="00B473FA"/>
    <w:rPr>
      <w:rFonts w:ascii="Arial" w:eastAsia="Times New Roman" w:hAnsi="Arial" w:cs="Times New Roman"/>
      <w:b/>
      <w:sz w:val="20"/>
      <w:szCs w:val="20"/>
      <w:lang w:val="en-GB" w:eastAsia="ko-KR"/>
    </w:rPr>
  </w:style>
  <w:style w:type="character" w:customStyle="1" w:styleId="TACChar">
    <w:name w:val="TAC Char"/>
    <w:link w:val="TAC"/>
    <w:qFormat/>
    <w:rsid w:val="00B473FA"/>
    <w:rPr>
      <w:rFonts w:ascii="Arial" w:eastAsia="Times New Roman" w:hAnsi="Arial" w:cs="Times New Roman"/>
      <w:sz w:val="18"/>
      <w:szCs w:val="20"/>
      <w:lang w:val="en-GB" w:eastAsia="ko-KR"/>
    </w:rPr>
  </w:style>
  <w:style w:type="character" w:customStyle="1" w:styleId="TAHCar">
    <w:name w:val="TAH Car"/>
    <w:link w:val="TAH"/>
    <w:uiPriority w:val="99"/>
    <w:qFormat/>
    <w:rsid w:val="00B473FA"/>
    <w:rPr>
      <w:rFonts w:ascii="Arial" w:eastAsia="Times New Roman" w:hAnsi="Arial" w:cs="Times New Roman"/>
      <w:b/>
      <w:sz w:val="18"/>
      <w:szCs w:val="20"/>
      <w:lang w:val="en-GB" w:eastAsia="ko-KR"/>
    </w:rPr>
  </w:style>
  <w:style w:type="character" w:customStyle="1" w:styleId="TALCar">
    <w:name w:val="TAL Car"/>
    <w:link w:val="TAL"/>
    <w:qFormat/>
    <w:rsid w:val="00B473FA"/>
    <w:rPr>
      <w:rFonts w:ascii="Arial" w:eastAsia="Times New Roman" w:hAnsi="Arial" w:cs="Times New Roman"/>
      <w:sz w:val="18"/>
      <w:szCs w:val="20"/>
      <w:lang w:val="en-GB" w:eastAsia="ko-KR"/>
    </w:rPr>
  </w:style>
  <w:style w:type="paragraph" w:styleId="Index2">
    <w:name w:val="index 2"/>
    <w:basedOn w:val="Index1"/>
    <w:rsid w:val="00B473FA"/>
    <w:pPr>
      <w:ind w:left="284"/>
    </w:pPr>
  </w:style>
  <w:style w:type="paragraph" w:styleId="Index1">
    <w:name w:val="index 1"/>
    <w:basedOn w:val="Normal"/>
    <w:rsid w:val="00B473FA"/>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B473FA"/>
    <w:pPr>
      <w:ind w:left="851"/>
    </w:pPr>
  </w:style>
  <w:style w:type="character" w:styleId="FootnoteReference">
    <w:name w:val="footnote reference"/>
    <w:rsid w:val="00B473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473FA"/>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473FA"/>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B473FA"/>
    <w:pPr>
      <w:ind w:left="851"/>
    </w:pPr>
  </w:style>
  <w:style w:type="paragraph" w:styleId="ListBullet3">
    <w:name w:val="List Bullet 3"/>
    <w:basedOn w:val="ListBullet2"/>
    <w:rsid w:val="00B473FA"/>
    <w:pPr>
      <w:ind w:left="1135"/>
    </w:pPr>
  </w:style>
  <w:style w:type="paragraph" w:styleId="ListNumber">
    <w:name w:val="List Number"/>
    <w:basedOn w:val="List"/>
    <w:rsid w:val="00B473FA"/>
  </w:style>
  <w:style w:type="paragraph" w:styleId="List4">
    <w:name w:val="List 4"/>
    <w:basedOn w:val="List3"/>
    <w:rsid w:val="00B473FA"/>
    <w:pPr>
      <w:ind w:left="1418"/>
    </w:pPr>
  </w:style>
  <w:style w:type="paragraph" w:styleId="List5">
    <w:name w:val="List 5"/>
    <w:basedOn w:val="List4"/>
    <w:rsid w:val="00B473FA"/>
    <w:pPr>
      <w:ind w:left="1702"/>
    </w:pPr>
  </w:style>
  <w:style w:type="paragraph" w:styleId="List">
    <w:name w:val="List"/>
    <w:basedOn w:val="Normal"/>
    <w:rsid w:val="00B473FA"/>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rsid w:val="00B473FA"/>
  </w:style>
  <w:style w:type="paragraph" w:styleId="ListBullet4">
    <w:name w:val="List Bullet 4"/>
    <w:basedOn w:val="ListBullet3"/>
    <w:rsid w:val="00B473FA"/>
    <w:pPr>
      <w:ind w:left="1418"/>
    </w:pPr>
  </w:style>
  <w:style w:type="paragraph" w:styleId="ListBullet5">
    <w:name w:val="List Bullet 5"/>
    <w:basedOn w:val="ListBullet4"/>
    <w:rsid w:val="00B473FA"/>
    <w:pPr>
      <w:ind w:left="1702"/>
    </w:pPr>
  </w:style>
  <w:style w:type="character" w:styleId="Hyperlink">
    <w:name w:val="Hyperlink"/>
    <w:rsid w:val="00B473FA"/>
    <w:rPr>
      <w:color w:val="0000FF"/>
      <w:u w:val="single"/>
    </w:rPr>
  </w:style>
  <w:style w:type="paragraph" w:styleId="DocumentMap">
    <w:name w:val="Document Map"/>
    <w:basedOn w:val="Normal"/>
    <w:link w:val="DocumentMapChar"/>
    <w:rsid w:val="00B473FA"/>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rsid w:val="00B473FA"/>
    <w:rPr>
      <w:rFonts w:ascii="Tahoma" w:eastAsia="Times New Roman" w:hAnsi="Tahoma" w:cs="Tahoma"/>
      <w:sz w:val="16"/>
      <w:szCs w:val="16"/>
      <w:lang w:val="en-GB" w:eastAsia="ko-KR"/>
    </w:rPr>
  </w:style>
  <w:style w:type="character" w:customStyle="1" w:styleId="TALChar">
    <w:name w:val="TAL Char"/>
    <w:qFormat/>
    <w:locked/>
    <w:rsid w:val="00B473FA"/>
    <w:rPr>
      <w:rFonts w:ascii="Arial" w:eastAsia="Times New Roman" w:hAnsi="Arial"/>
      <w:sz w:val="18"/>
    </w:rPr>
  </w:style>
  <w:style w:type="character" w:styleId="CommentReference">
    <w:name w:val="annotation reference"/>
    <w:basedOn w:val="DefaultParagraphFont"/>
    <w:unhideWhenUsed/>
    <w:rsid w:val="00B473FA"/>
    <w:rPr>
      <w:sz w:val="16"/>
      <w:szCs w:val="16"/>
    </w:rPr>
  </w:style>
  <w:style w:type="paragraph" w:styleId="CommentText">
    <w:name w:val="annotation text"/>
    <w:basedOn w:val="Normal"/>
    <w:link w:val="CommentTextChar"/>
    <w:unhideWhenUsed/>
    <w:rsid w:val="00B473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rsid w:val="00B473FA"/>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B473FA"/>
    <w:rPr>
      <w:b/>
      <w:bCs/>
    </w:rPr>
  </w:style>
  <w:style w:type="character" w:customStyle="1" w:styleId="CommentSubjectChar">
    <w:name w:val="Comment Subject Char"/>
    <w:basedOn w:val="CommentTextChar"/>
    <w:link w:val="CommentSubject"/>
    <w:rsid w:val="00B473FA"/>
    <w:rPr>
      <w:rFonts w:ascii="Times New Roman" w:eastAsia="Times New Roman" w:hAnsi="Times New Roman" w:cs="Times New Roman"/>
      <w:b/>
      <w:bCs/>
      <w:sz w:val="20"/>
      <w:szCs w:val="20"/>
      <w:lang w:val="en-GB" w:eastAsia="ko-KR"/>
    </w:rPr>
  </w:style>
  <w:style w:type="character" w:customStyle="1" w:styleId="TFChar">
    <w:name w:val="TF Char"/>
    <w:link w:val="TF"/>
    <w:qFormat/>
    <w:rsid w:val="00B473FA"/>
    <w:rPr>
      <w:rFonts w:ascii="Arial" w:eastAsia="Times New Roman" w:hAnsi="Arial" w:cs="Times New Roman"/>
      <w:b/>
      <w:sz w:val="20"/>
      <w:szCs w:val="20"/>
      <w:lang w:val="en-GB" w:eastAsia="ko-KR"/>
    </w:rPr>
  </w:style>
  <w:style w:type="character" w:customStyle="1" w:styleId="EXChar">
    <w:name w:val="EX Char"/>
    <w:link w:val="EX"/>
    <w:qFormat/>
    <w:rsid w:val="00B473FA"/>
    <w:rPr>
      <w:rFonts w:ascii="Times New Roman" w:eastAsia="Times New Roman" w:hAnsi="Times New Roman" w:cs="Times New Roman"/>
      <w:sz w:val="20"/>
      <w:szCs w:val="20"/>
      <w:lang w:val="en-GB" w:eastAsia="ko-KR"/>
    </w:rPr>
  </w:style>
  <w:style w:type="character" w:customStyle="1" w:styleId="EQChar">
    <w:name w:val="EQ Char"/>
    <w:link w:val="EQ"/>
    <w:rsid w:val="00B473FA"/>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B473FA"/>
    <w:rPr>
      <w:rFonts w:ascii="Arial" w:eastAsia="Times New Roman" w:hAnsi="Arial" w:cs="Times New Roman"/>
      <w:sz w:val="18"/>
      <w:szCs w:val="20"/>
      <w:lang w:val="en-GB" w:eastAsia="ko-KR"/>
    </w:rPr>
  </w:style>
  <w:style w:type="character" w:customStyle="1" w:styleId="B1Char">
    <w:name w:val="B1 Char"/>
    <w:link w:val="B1"/>
    <w:qFormat/>
    <w:rsid w:val="00B473FA"/>
    <w:rPr>
      <w:rFonts w:ascii="Times New Roman" w:eastAsia="Times New Roman" w:hAnsi="Times New Roman" w:cs="Times New Roman"/>
      <w:sz w:val="20"/>
      <w:szCs w:val="20"/>
      <w:lang w:val="en-GB" w:eastAsia="ko-KR"/>
    </w:rPr>
  </w:style>
  <w:style w:type="character" w:customStyle="1" w:styleId="B2Char">
    <w:name w:val="B2 Char"/>
    <w:link w:val="B2"/>
    <w:rsid w:val="00B473FA"/>
    <w:rPr>
      <w:rFonts w:ascii="Times New Roman" w:eastAsia="Times New Roman" w:hAnsi="Times New Roman" w:cs="Times New Roman"/>
      <w:sz w:val="20"/>
      <w:szCs w:val="20"/>
      <w:lang w:val="en-GB" w:eastAsia="ko-KR"/>
    </w:rPr>
  </w:style>
  <w:style w:type="character" w:customStyle="1" w:styleId="B3Char2">
    <w:name w:val="B3 Char2"/>
    <w:link w:val="B3"/>
    <w:rsid w:val="00B473FA"/>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B473FA"/>
    <w:pPr>
      <w:spacing w:after="120" w:line="240" w:lineRule="auto"/>
    </w:pPr>
    <w:rPr>
      <w:rFonts w:ascii="Arial" w:eastAsiaTheme="minorEastAsia" w:hAnsi="Arial" w:cs="Times New Roman"/>
      <w:sz w:val="20"/>
      <w:szCs w:val="20"/>
      <w:lang w:val="en-GB"/>
    </w:rPr>
  </w:style>
  <w:style w:type="paragraph" w:customStyle="1" w:styleId="tdoc-header">
    <w:name w:val="tdoc-header"/>
    <w:rsid w:val="00B473FA"/>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B473FA"/>
    <w:rPr>
      <w:color w:val="800080"/>
      <w:u w:val="single"/>
    </w:rPr>
  </w:style>
  <w:style w:type="character" w:customStyle="1" w:styleId="GuidanceChar">
    <w:name w:val="Guidance Char"/>
    <w:link w:val="Guidance"/>
    <w:rsid w:val="00B473FA"/>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B473FA"/>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B473FA"/>
    <w:rPr>
      <w:color w:val="808080"/>
      <w:shd w:val="clear" w:color="auto" w:fill="E6E6E6"/>
    </w:rPr>
  </w:style>
  <w:style w:type="paragraph" w:styleId="Revision">
    <w:name w:val="Revision"/>
    <w:hidden/>
    <w:uiPriority w:val="99"/>
    <w:semiHidden/>
    <w:rsid w:val="00B473FA"/>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B473FA"/>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B473FA"/>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B473FA"/>
    <w:rPr>
      <w:rFonts w:ascii="Arial" w:eastAsiaTheme="minorEastAsia" w:hAnsi="Arial" w:cs="Times New Roman"/>
      <w:sz w:val="20"/>
      <w:szCs w:val="20"/>
      <w:lang w:val="en-GB"/>
    </w:rPr>
  </w:style>
  <w:style w:type="paragraph" w:styleId="BodyText">
    <w:name w:val="Body Text"/>
    <w:basedOn w:val="Normal"/>
    <w:link w:val="BodyTextChar"/>
    <w:uiPriority w:val="99"/>
    <w:rsid w:val="00B473FA"/>
    <w:pPr>
      <w:spacing w:after="120" w:line="240" w:lineRule="auto"/>
    </w:pPr>
    <w:rPr>
      <w:rFonts w:ascii="Times New Roman" w:hAnsi="Times New Roman" w:cs="Times New Roman"/>
      <w:sz w:val="20"/>
      <w:szCs w:val="20"/>
      <w:lang w:val="en-GB"/>
    </w:rPr>
  </w:style>
  <w:style w:type="character" w:customStyle="1" w:styleId="BodyTextChar">
    <w:name w:val="Body Text Char"/>
    <w:basedOn w:val="DefaultParagraphFont"/>
    <w:link w:val="BodyText"/>
    <w:uiPriority w:val="99"/>
    <w:rsid w:val="00B473FA"/>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B473FA"/>
    <w:rPr>
      <w:color w:val="808080"/>
      <w:shd w:val="clear" w:color="auto" w:fill="E6E6E6"/>
    </w:rPr>
  </w:style>
  <w:style w:type="character" w:customStyle="1" w:styleId="EXCar">
    <w:name w:val="EX Car"/>
    <w:rsid w:val="00B473FA"/>
    <w:rPr>
      <w:lang w:val="en-GB" w:eastAsia="en-US"/>
    </w:rPr>
  </w:style>
  <w:style w:type="character" w:customStyle="1" w:styleId="msoins0">
    <w:name w:val="msoins"/>
    <w:rsid w:val="00B473FA"/>
  </w:style>
  <w:style w:type="character" w:customStyle="1" w:styleId="B4Char">
    <w:name w:val="B4 Char"/>
    <w:link w:val="B4"/>
    <w:rsid w:val="00B473FA"/>
    <w:rPr>
      <w:rFonts w:ascii="Times New Roman" w:eastAsia="Times New Roman" w:hAnsi="Times New Roman" w:cs="Times New Roman"/>
      <w:sz w:val="20"/>
      <w:szCs w:val="20"/>
      <w:lang w:val="en-GB" w:eastAsia="ko-KR"/>
    </w:rPr>
  </w:style>
  <w:style w:type="character" w:styleId="PageNumber">
    <w:name w:val="page number"/>
    <w:rsid w:val="00B473FA"/>
  </w:style>
  <w:style w:type="paragraph" w:customStyle="1" w:styleId="Reference">
    <w:name w:val="Reference"/>
    <w:basedOn w:val="Normal"/>
    <w:rsid w:val="00B473FA"/>
    <w:pPr>
      <w:keepLines/>
      <w:numPr>
        <w:ilvl w:val="1"/>
        <w:numId w:val="37"/>
      </w:numPr>
      <w:spacing w:after="180" w:line="240" w:lineRule="auto"/>
    </w:pPr>
    <w:rPr>
      <w:rFonts w:ascii="Times New Roman" w:eastAsia="MS Mincho" w:hAnsi="Times New Roman" w:cs="Times New Roman"/>
      <w:sz w:val="20"/>
      <w:szCs w:val="20"/>
      <w:lang w:val="en-GB"/>
    </w:rPr>
  </w:style>
  <w:style w:type="paragraph" w:customStyle="1" w:styleId="ZchnZchn">
    <w:name w:val="Zchn Zchn"/>
    <w:semiHidden/>
    <w:rsid w:val="00B473FA"/>
    <w:pPr>
      <w:keepNext/>
      <w:numPr>
        <w:numId w:val="3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B473FA"/>
    <w:rPr>
      <w:i/>
      <w:iCs/>
    </w:rPr>
  </w:style>
  <w:style w:type="character" w:styleId="IntenseEmphasis">
    <w:name w:val="Intense Emphasis"/>
    <w:uiPriority w:val="21"/>
    <w:qFormat/>
    <w:rsid w:val="00B473FA"/>
    <w:rPr>
      <w:b/>
      <w:bCs/>
      <w:i/>
      <w:iCs/>
      <w:color w:val="4F81BD"/>
    </w:rPr>
  </w:style>
  <w:style w:type="paragraph" w:customStyle="1" w:styleId="References">
    <w:name w:val="References"/>
    <w:basedOn w:val="Normal"/>
    <w:next w:val="Normal"/>
    <w:rsid w:val="00B473FA"/>
    <w:pPr>
      <w:numPr>
        <w:numId w:val="39"/>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B473F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B473F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rsid w:val="00B473F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B473FA"/>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B473FA"/>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B473FA"/>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B473F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B473FA"/>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B473F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B473FA"/>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B473FA"/>
    <w:rPr>
      <w:rFonts w:ascii="Courier New" w:eastAsia="Times New Roman" w:hAnsi="Courier New" w:cs="Times New Roman"/>
      <w:sz w:val="20"/>
      <w:szCs w:val="20"/>
      <w:lang w:val="nb-NO" w:eastAsia="x-none"/>
    </w:rPr>
  </w:style>
  <w:style w:type="paragraph" w:customStyle="1" w:styleId="BL">
    <w:name w:val="BL"/>
    <w:basedOn w:val="Normal"/>
    <w:rsid w:val="00B473F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B473FA"/>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B473F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B473FA"/>
    <w:rPr>
      <w:lang w:eastAsia="x-none"/>
    </w:rPr>
  </w:style>
  <w:style w:type="paragraph" w:customStyle="1" w:styleId="Meetingcaption">
    <w:name w:val="Meeting caption"/>
    <w:basedOn w:val="Normal"/>
    <w:rsid w:val="00B473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B473FA"/>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B473F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B473FA"/>
    <w:rPr>
      <w:b/>
      <w:bCs/>
    </w:rPr>
  </w:style>
  <w:style w:type="table" w:customStyle="1" w:styleId="TableGrid1">
    <w:name w:val="Table Grid1"/>
    <w:basedOn w:val="TableNormal"/>
    <w:next w:val="TableGrid"/>
    <w:uiPriority w:val="39"/>
    <w:rsid w:val="00B473F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473FA"/>
    <w:rPr>
      <w:rFonts w:ascii="Arial" w:eastAsia="Times New Roman" w:hAnsi="Arial" w:cs="Times New Roman"/>
      <w:sz w:val="20"/>
      <w:szCs w:val="20"/>
      <w:lang w:val="en-GB" w:eastAsia="ko-KR"/>
    </w:rPr>
  </w:style>
  <w:style w:type="character" w:customStyle="1" w:styleId="PLChar">
    <w:name w:val="PL Char"/>
    <w:link w:val="PL"/>
    <w:rsid w:val="00B473FA"/>
    <w:rPr>
      <w:rFonts w:ascii="Courier New" w:eastAsia="Times New Roman" w:hAnsi="Courier New" w:cs="Times New Roman"/>
      <w:noProof/>
      <w:sz w:val="16"/>
      <w:szCs w:val="20"/>
      <w:lang w:val="en-GB" w:eastAsia="ko-KR"/>
    </w:rPr>
  </w:style>
  <w:style w:type="character" w:customStyle="1" w:styleId="TACCar">
    <w:name w:val="TAC Car"/>
    <w:rsid w:val="00B473FA"/>
    <w:rPr>
      <w:rFonts w:ascii="Arial" w:eastAsia="Times New Roman" w:hAnsi="Arial"/>
      <w:sz w:val="18"/>
      <w:lang w:val="en-GB" w:eastAsia="en-US" w:bidi="ar-SA"/>
    </w:rPr>
  </w:style>
  <w:style w:type="character" w:customStyle="1" w:styleId="TAL0">
    <w:name w:val="TAL (文字)"/>
    <w:rsid w:val="00B473FA"/>
    <w:rPr>
      <w:rFonts w:ascii="Arial" w:hAnsi="Arial"/>
      <w:sz w:val="18"/>
      <w:lang w:val="en-GB"/>
    </w:rPr>
  </w:style>
  <w:style w:type="paragraph" w:customStyle="1" w:styleId="Separation">
    <w:name w:val="Separation"/>
    <w:basedOn w:val="Heading1"/>
    <w:next w:val="Normal"/>
    <w:rsid w:val="00B473FA"/>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B473FA"/>
    <w:rPr>
      <w:rFonts w:ascii="Times New Roman" w:eastAsia="Times New Roman" w:hAnsi="Times New Roman" w:cs="Times New Roman"/>
      <w:color w:val="FF0000"/>
      <w:sz w:val="20"/>
      <w:szCs w:val="20"/>
      <w:lang w:val="en-GB" w:eastAsia="ko-KR"/>
    </w:rPr>
  </w:style>
  <w:style w:type="character" w:customStyle="1" w:styleId="B5Char">
    <w:name w:val="B5 Char"/>
    <w:link w:val="B5"/>
    <w:rsid w:val="00B473FA"/>
    <w:rPr>
      <w:rFonts w:ascii="Times New Roman" w:eastAsia="Times New Roman" w:hAnsi="Times New Roman" w:cs="Times New Roman"/>
      <w:sz w:val="20"/>
      <w:szCs w:val="20"/>
      <w:lang w:val="en-GB" w:eastAsia="ko-KR"/>
    </w:rPr>
  </w:style>
  <w:style w:type="character" w:customStyle="1" w:styleId="HeadingChar">
    <w:name w:val="Heading Char"/>
    <w:rsid w:val="00B473FA"/>
    <w:rPr>
      <w:rFonts w:ascii="Arial" w:eastAsia="SimSun" w:hAnsi="Arial"/>
      <w:b/>
      <w:sz w:val="22"/>
    </w:rPr>
  </w:style>
  <w:style w:type="character" w:customStyle="1" w:styleId="B6Char">
    <w:name w:val="B6 Char"/>
    <w:link w:val="B6"/>
    <w:rsid w:val="00B473FA"/>
    <w:rPr>
      <w:rFonts w:ascii="Times New Roman" w:eastAsia="Times New Roman" w:hAnsi="Times New Roman" w:cs="Times New Roman"/>
      <w:sz w:val="20"/>
      <w:szCs w:val="20"/>
      <w:lang w:val="en-GB" w:eastAsia="x-none"/>
    </w:rPr>
  </w:style>
  <w:style w:type="paragraph" w:customStyle="1" w:styleId="Note">
    <w:name w:val="Note"/>
    <w:basedOn w:val="Normal"/>
    <w:rsid w:val="00B473FA"/>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B473FA"/>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B473FA"/>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B473FA"/>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B473FA"/>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B473FA"/>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B473FA"/>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B473FA"/>
    <w:pPr>
      <w:ind w:left="1418" w:hanging="1418"/>
    </w:pPr>
    <w:rPr>
      <w:rFonts w:eastAsia="MS Mincho"/>
      <w:lang w:val="en-US" w:eastAsia="ja-JP"/>
    </w:rPr>
  </w:style>
  <w:style w:type="paragraph" w:customStyle="1" w:styleId="Caption1">
    <w:name w:val="Caption1"/>
    <w:basedOn w:val="Normal"/>
    <w:next w:val="Normal"/>
    <w:rsid w:val="00B473F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B473FA"/>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B473FA"/>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B473FA"/>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B473F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473F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B473F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rsid w:val="00B473FA"/>
    <w:pPr>
      <w:tabs>
        <w:tab w:val="left" w:pos="360"/>
      </w:tabs>
      <w:ind w:left="360" w:hanging="360"/>
    </w:pPr>
  </w:style>
  <w:style w:type="paragraph" w:customStyle="1" w:styleId="Para1">
    <w:name w:val="Para1"/>
    <w:basedOn w:val="Normal"/>
    <w:rsid w:val="00B473FA"/>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B473F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B473F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B473F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B473FA"/>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B473FA"/>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B473F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B473FA"/>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B473FA"/>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B473FA"/>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73F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73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73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473FA"/>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B473F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473FA"/>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B473FA"/>
    <w:rPr>
      <w:rFonts w:ascii="Times New Roman" w:eastAsia="Times New Roman" w:hAnsi="Times New Roman" w:cs="Times New Roman"/>
      <w:sz w:val="20"/>
      <w:szCs w:val="20"/>
      <w:lang w:val="en-GB" w:eastAsia="x-none"/>
    </w:rPr>
  </w:style>
  <w:style w:type="paragraph" w:customStyle="1" w:styleId="a0">
    <w:name w:val="変更箇所"/>
    <w:hidden/>
    <w:semiHidden/>
    <w:rsid w:val="00B473FA"/>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B473FA"/>
    <w:pPr>
      <w:framePr w:wrap="notBeside"/>
      <w:overflowPunct/>
      <w:autoSpaceDE/>
      <w:autoSpaceDN/>
      <w:adjustRightInd/>
      <w:textAlignment w:val="auto"/>
    </w:pPr>
    <w:rPr>
      <w:lang w:val="en-US"/>
    </w:rPr>
  </w:style>
  <w:style w:type="paragraph" w:customStyle="1" w:styleId="tableentry">
    <w:name w:val="table entry"/>
    <w:basedOn w:val="Normal"/>
    <w:rsid w:val="00B473FA"/>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B473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B473FA"/>
    <w:rPr>
      <w:rFonts w:ascii="Times New Roman" w:eastAsia="MS Mincho" w:hAnsi="Times New Roman" w:cs="Times New Roman"/>
      <w:sz w:val="20"/>
      <w:szCs w:val="20"/>
      <w:lang w:val="en-GB" w:eastAsia="x-none"/>
    </w:rPr>
  </w:style>
  <w:style w:type="character" w:customStyle="1" w:styleId="EditorsNoteChar">
    <w:name w:val="Editor's Note Char"/>
    <w:rsid w:val="00B473FA"/>
    <w:rPr>
      <w:rFonts w:ascii="Times New Roman" w:hAnsi="Times New Roman"/>
      <w:color w:val="FF0000"/>
      <w:lang w:val="en-GB" w:eastAsia="en-US"/>
    </w:rPr>
  </w:style>
  <w:style w:type="character" w:customStyle="1" w:styleId="ListBullet2Char">
    <w:name w:val="List Bullet 2 Char"/>
    <w:link w:val="ListBullet2"/>
    <w:rsid w:val="00B473FA"/>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B473FA"/>
  </w:style>
  <w:style w:type="numbering" w:customStyle="1" w:styleId="NoList2">
    <w:name w:val="No List2"/>
    <w:next w:val="NoList"/>
    <w:uiPriority w:val="99"/>
    <w:semiHidden/>
    <w:unhideWhenUsed/>
    <w:rsid w:val="00B473FA"/>
  </w:style>
  <w:style w:type="table" w:customStyle="1" w:styleId="TableGrid4">
    <w:name w:val="Table Grid4"/>
    <w:basedOn w:val="TableNormal"/>
    <w:next w:val="TableGrid"/>
    <w:rsid w:val="00B473F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73FA"/>
  </w:style>
  <w:style w:type="table" w:customStyle="1" w:styleId="TableGrid5">
    <w:name w:val="Table Grid5"/>
    <w:basedOn w:val="TableNormal"/>
    <w:next w:val="TableGrid"/>
    <w:rsid w:val="00B473F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473FA"/>
  </w:style>
  <w:style w:type="table" w:customStyle="1" w:styleId="TableGrid6">
    <w:name w:val="Table Grid6"/>
    <w:basedOn w:val="TableNormal"/>
    <w:next w:val="TableGrid"/>
    <w:rsid w:val="00B473F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473FA"/>
  </w:style>
  <w:style w:type="numbering" w:customStyle="1" w:styleId="NoList6">
    <w:name w:val="No List6"/>
    <w:next w:val="NoList"/>
    <w:semiHidden/>
    <w:unhideWhenUsed/>
    <w:rsid w:val="00B473FA"/>
  </w:style>
  <w:style w:type="numbering" w:customStyle="1" w:styleId="NoList7">
    <w:name w:val="No List7"/>
    <w:next w:val="NoList"/>
    <w:semiHidden/>
    <w:unhideWhenUsed/>
    <w:rsid w:val="00B473FA"/>
  </w:style>
  <w:style w:type="numbering" w:customStyle="1" w:styleId="NoList8">
    <w:name w:val="No List8"/>
    <w:next w:val="NoList"/>
    <w:uiPriority w:val="99"/>
    <w:semiHidden/>
    <w:unhideWhenUsed/>
    <w:rsid w:val="00B473FA"/>
  </w:style>
  <w:style w:type="character" w:styleId="PlaceholderText">
    <w:name w:val="Placeholder Text"/>
    <w:uiPriority w:val="99"/>
    <w:semiHidden/>
    <w:rsid w:val="00B473FA"/>
    <w:rPr>
      <w:color w:val="808080"/>
    </w:rPr>
  </w:style>
  <w:style w:type="paragraph" w:customStyle="1" w:styleId="TOC92">
    <w:name w:val="TOC 92"/>
    <w:basedOn w:val="TOC8"/>
    <w:rsid w:val="00B473FA"/>
    <w:pPr>
      <w:ind w:left="1418" w:hanging="1418"/>
    </w:pPr>
    <w:rPr>
      <w:rFonts w:eastAsia="MS Mincho"/>
      <w:lang w:val="en-US" w:eastAsia="ja-JP"/>
    </w:rPr>
  </w:style>
  <w:style w:type="paragraph" w:customStyle="1" w:styleId="Caption2">
    <w:name w:val="Caption2"/>
    <w:basedOn w:val="Normal"/>
    <w:next w:val="Normal"/>
    <w:rsid w:val="00B473F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B473F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B473FA"/>
    <w:pPr>
      <w:ind w:left="1418" w:hanging="1418"/>
    </w:pPr>
    <w:rPr>
      <w:rFonts w:eastAsia="MS Mincho"/>
      <w:lang w:val="en-US" w:eastAsia="ja-JP"/>
    </w:rPr>
  </w:style>
  <w:style w:type="paragraph" w:customStyle="1" w:styleId="Caption3">
    <w:name w:val="Caption3"/>
    <w:basedOn w:val="Normal"/>
    <w:next w:val="Normal"/>
    <w:rsid w:val="00B473F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B473F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B473FA"/>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B473FA"/>
  </w:style>
  <w:style w:type="table" w:customStyle="1" w:styleId="TableGrid7">
    <w:name w:val="Table Grid7"/>
    <w:basedOn w:val="TableNormal"/>
    <w:next w:val="TableGrid"/>
    <w:uiPriority w:val="39"/>
    <w:rsid w:val="00B473F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473FA"/>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222222.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6D7463-A8EF-4405-A869-B5932829B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C98FC-8FDB-4926-A9DB-255CAD075264}">
  <ds:schemaRefs>
    <ds:schemaRef ds:uri="http://schemas.microsoft.com/sharepoint/v3/contenttype/forms"/>
  </ds:schemaRefs>
</ds:datastoreItem>
</file>

<file path=customXml/itemProps3.xml><?xml version="1.0" encoding="utf-8"?>
<ds:datastoreItem xmlns:ds="http://schemas.openxmlformats.org/officeDocument/2006/customXml" ds:itemID="{FAFEDBDB-B661-4B74-8D07-3057CD63A7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1416</Words>
  <Characters>8072</Characters>
  <Application>Microsoft Office Word</Application>
  <DocSecurity>0</DocSecurity>
  <Lines>67</Lines>
  <Paragraphs>18</Paragraphs>
  <ScaleCrop>false</ScaleCrop>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5</cp:revision>
  <dcterms:created xsi:type="dcterms:W3CDTF">2020-08-06T18:22:00Z</dcterms:created>
  <dcterms:modified xsi:type="dcterms:W3CDTF">2020-08-07T04:33:00Z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